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345BEE28"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01366C">
        <w:rPr>
          <w:b/>
          <w:noProof/>
          <w:sz w:val="24"/>
        </w:rPr>
        <w:t>1764</w:t>
      </w:r>
    </w:p>
    <w:p w14:paraId="2A86800F" w14:textId="6115743B" w:rsidR="002D0268" w:rsidRDefault="002D0268" w:rsidP="00A35C65">
      <w:pPr>
        <w:pStyle w:val="CRCoverPage"/>
        <w:tabs>
          <w:tab w:val="right" w:pos="9630"/>
        </w:tabs>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sidR="00A35C65">
        <w:rPr>
          <w:b/>
          <w:noProof/>
          <w:sz w:val="24"/>
        </w:rPr>
        <w:tab/>
      </w:r>
      <w:r w:rsidR="00D375C9">
        <w:rPr>
          <w:b/>
          <w:noProof/>
          <w:sz w:val="24"/>
        </w:rPr>
        <w:t>(was C1-221210)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0618E1">
        <w:trPr>
          <w:trHeight w:val="238"/>
        </w:trPr>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F458FC" w:rsidR="001E41F3" w:rsidRPr="00410371" w:rsidRDefault="00885056" w:rsidP="00E13F3D">
            <w:pPr>
              <w:pStyle w:val="CRCoverPage"/>
              <w:spacing w:after="0"/>
              <w:jc w:val="right"/>
              <w:rPr>
                <w:b/>
                <w:noProof/>
                <w:sz w:val="28"/>
              </w:rPr>
            </w:pPr>
            <w:fldSimple w:instr=" DOCPROPERTY  Spec#  \* MERGEFORMAT ">
              <w:r w:rsidR="00974AFD">
                <w:rPr>
                  <w:b/>
                  <w:noProof/>
                  <w:sz w:val="28"/>
                </w:rPr>
                <w:t>24.28</w:t>
              </w:r>
              <w:r w:rsidR="004B455F">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592A7A" w:rsidR="001E41F3" w:rsidRPr="00410371" w:rsidRDefault="00885056" w:rsidP="000618E1">
            <w:pPr>
              <w:pStyle w:val="CRCoverPage"/>
              <w:spacing w:after="0"/>
              <w:jc w:val="center"/>
              <w:rPr>
                <w:noProof/>
              </w:rPr>
            </w:pPr>
            <w:fldSimple w:instr=" DOCPROPERTY  Cr#  \* MERGEFORMAT ">
              <w:r w:rsidR="00A35C65">
                <w:rPr>
                  <w:b/>
                  <w:noProof/>
                  <w:sz w:val="28"/>
                </w:rPr>
                <w:t>0307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779FD3" w:rsidR="001E41F3" w:rsidRPr="00410371" w:rsidRDefault="00D375C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FDC207" w:rsidR="001E41F3" w:rsidRPr="00410371" w:rsidRDefault="00885056">
            <w:pPr>
              <w:pStyle w:val="CRCoverPage"/>
              <w:spacing w:after="0"/>
              <w:jc w:val="center"/>
              <w:rPr>
                <w:noProof/>
                <w:sz w:val="28"/>
              </w:rPr>
            </w:pPr>
            <w:fldSimple w:instr=" DOCPROPERTY  Version  \* MERGEFORMAT ">
              <w:r w:rsidR="000618E1">
                <w:rPr>
                  <w:b/>
                  <w:noProof/>
                  <w:sz w:val="28"/>
                </w:rPr>
                <w:t>17.</w:t>
              </w:r>
              <w:r w:rsidR="00A148E9">
                <w:rPr>
                  <w:b/>
                  <w:noProof/>
                  <w:sz w:val="28"/>
                </w:rPr>
                <w:t>5</w:t>
              </w:r>
              <w:r w:rsidR="000618E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9750E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26CB1B" w:rsidR="001E41F3" w:rsidRDefault="00753D02" w:rsidP="004B455F">
            <w:pPr>
              <w:pStyle w:val="CRCoverPage"/>
              <w:spacing w:after="0"/>
              <w:ind w:left="100"/>
            </w:pPr>
            <w:r>
              <w:t>Interconnect – MC</w:t>
            </w:r>
            <w:r w:rsidR="00253755">
              <w:t>Data</w:t>
            </w:r>
            <w:r>
              <w:t xml:space="preserve"> </w:t>
            </w:r>
            <w:proofErr w:type="spellStart"/>
            <w:r w:rsidR="00FD3612">
              <w:t>IPConnectivity</w:t>
            </w:r>
            <w:proofErr w:type="spellEnd"/>
            <w:r w:rsidR="00FF5BC1">
              <w:t xml:space="preserve"> </w:t>
            </w:r>
            <w:r>
              <w:t>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C9183B" w:rsidR="001E41F3" w:rsidRDefault="00B21C03">
            <w:pPr>
              <w:pStyle w:val="CRCoverPage"/>
              <w:spacing w:after="0"/>
              <w:ind w:left="100"/>
              <w:rPr>
                <w:noProof/>
              </w:rPr>
            </w:pPr>
            <w:r>
              <w:t>FirstNet</w:t>
            </w:r>
            <w:r w:rsidR="008F16DA">
              <w:t>, Airbus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CDEFB1" w:rsidR="001E41F3" w:rsidRDefault="00B21C03">
            <w:pPr>
              <w:pStyle w:val="CRCoverPage"/>
              <w:spacing w:after="0"/>
              <w:ind w:left="100"/>
              <w:rPr>
                <w:noProof/>
              </w:rPr>
            </w:pPr>
            <w:r>
              <w:t>MCSMI</w:t>
            </w:r>
            <w:r w:rsidR="00FC3B75">
              <w:t>_</w:t>
            </w:r>
            <w: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69EE92" w:rsidR="001E41F3" w:rsidRDefault="00F23968">
            <w:pPr>
              <w:pStyle w:val="CRCoverPage"/>
              <w:spacing w:after="0"/>
              <w:ind w:left="100"/>
              <w:rPr>
                <w:noProof/>
              </w:rPr>
            </w:pPr>
            <w:r>
              <w:t>2022-02-17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84140C" w:rsidR="001E41F3" w:rsidRDefault="00FC3B7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713371" w:rsidR="001E41F3" w:rsidRDefault="00F2396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362E3" w14:paraId="1256F52C" w14:textId="77777777" w:rsidTr="00547111">
        <w:tc>
          <w:tcPr>
            <w:tcW w:w="2694" w:type="dxa"/>
            <w:gridSpan w:val="2"/>
            <w:tcBorders>
              <w:top w:val="single" w:sz="4" w:space="0" w:color="auto"/>
              <w:left w:val="single" w:sz="4" w:space="0" w:color="auto"/>
            </w:tcBorders>
          </w:tcPr>
          <w:p w14:paraId="52C87DB0" w14:textId="77777777" w:rsidR="00C362E3" w:rsidRDefault="00C362E3" w:rsidP="00C362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11D94A" w14:textId="3A2FAE38" w:rsidR="00C362E3" w:rsidRDefault="00C362E3" w:rsidP="00C362E3">
            <w:pPr>
              <w:pStyle w:val="CRCoverPage"/>
              <w:spacing w:after="0"/>
              <w:ind w:left="100"/>
              <w:rPr>
                <w:noProof/>
              </w:rPr>
            </w:pPr>
            <w:r>
              <w:rPr>
                <w:noProof/>
              </w:rPr>
              <w:t xml:space="preserve">As specified in TS 23.280, when MCVideo systems in different trust domains are interconnected, MCVideo gateway servers are inserted in the path between the controlling and participating or non-controlling functions that are in the different domains. </w:t>
            </w:r>
          </w:p>
          <w:p w14:paraId="24C9AA3A" w14:textId="1033A769" w:rsidR="00C362E3" w:rsidRDefault="00C362E3" w:rsidP="00C362E3">
            <w:pPr>
              <w:pStyle w:val="CRCoverPage"/>
              <w:spacing w:after="0"/>
              <w:ind w:left="100"/>
              <w:rPr>
                <w:noProof/>
              </w:rPr>
            </w:pPr>
            <w:r>
              <w:rPr>
                <w:noProof/>
              </w:rPr>
              <w:t xml:space="preserve">This is done transparently to the involved non-controlling, participating and controlling servers, by use of the PSI of the gateway servers in place of the PSI of the targetted function in the </w:t>
            </w:r>
            <w:r w:rsidR="00EC5DD5">
              <w:rPr>
                <w:noProof/>
              </w:rPr>
              <w:t>interconnected</w:t>
            </w:r>
            <w:r>
              <w:rPr>
                <w:noProof/>
              </w:rPr>
              <w:t xml:space="preserve"> system, so that SIP request are routed through the MCVideo gateway server.</w:t>
            </w:r>
          </w:p>
          <w:p w14:paraId="708AA7DE" w14:textId="67942B57" w:rsidR="00C362E3" w:rsidRDefault="00C362E3" w:rsidP="00C362E3">
            <w:pPr>
              <w:pStyle w:val="CRCoverPage"/>
              <w:spacing w:after="0"/>
              <w:ind w:left="100"/>
              <w:rPr>
                <w:noProof/>
              </w:rPr>
            </w:pPr>
            <w:r>
              <w:rPr>
                <w:noProof/>
              </w:rPr>
              <w:t>How those PSIs are determined or configured is out of the scope of the present specification (see existing NOTEs).</w:t>
            </w:r>
          </w:p>
        </w:tc>
      </w:tr>
      <w:tr w:rsidR="00C362E3" w14:paraId="4CA74D09" w14:textId="77777777" w:rsidTr="00547111">
        <w:tc>
          <w:tcPr>
            <w:tcW w:w="2694" w:type="dxa"/>
            <w:gridSpan w:val="2"/>
            <w:tcBorders>
              <w:left w:val="single" w:sz="4" w:space="0" w:color="auto"/>
            </w:tcBorders>
          </w:tcPr>
          <w:p w14:paraId="2D0866D6" w14:textId="77777777" w:rsidR="00C362E3" w:rsidRDefault="00C362E3" w:rsidP="00C362E3">
            <w:pPr>
              <w:pStyle w:val="CRCoverPage"/>
              <w:spacing w:after="0"/>
              <w:rPr>
                <w:b/>
                <w:i/>
                <w:noProof/>
                <w:sz w:val="8"/>
                <w:szCs w:val="8"/>
              </w:rPr>
            </w:pPr>
          </w:p>
        </w:tc>
        <w:tc>
          <w:tcPr>
            <w:tcW w:w="6946" w:type="dxa"/>
            <w:gridSpan w:val="9"/>
            <w:tcBorders>
              <w:right w:val="single" w:sz="4" w:space="0" w:color="auto"/>
            </w:tcBorders>
          </w:tcPr>
          <w:p w14:paraId="365DEF04" w14:textId="77777777" w:rsidR="00C362E3" w:rsidRDefault="00C362E3" w:rsidP="00C362E3">
            <w:pPr>
              <w:pStyle w:val="CRCoverPage"/>
              <w:spacing w:after="0"/>
              <w:rPr>
                <w:noProof/>
                <w:sz w:val="8"/>
                <w:szCs w:val="8"/>
              </w:rPr>
            </w:pPr>
          </w:p>
        </w:tc>
      </w:tr>
      <w:tr w:rsidR="00C362E3" w14:paraId="21016551" w14:textId="77777777" w:rsidTr="00547111">
        <w:tc>
          <w:tcPr>
            <w:tcW w:w="2694" w:type="dxa"/>
            <w:gridSpan w:val="2"/>
            <w:tcBorders>
              <w:left w:val="single" w:sz="4" w:space="0" w:color="auto"/>
            </w:tcBorders>
          </w:tcPr>
          <w:p w14:paraId="49433147" w14:textId="77777777" w:rsidR="00C362E3" w:rsidRDefault="00C362E3" w:rsidP="00C362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3A63696" w:rsidR="00C362E3" w:rsidRDefault="00C362E3" w:rsidP="00C362E3">
            <w:pPr>
              <w:pStyle w:val="CRCoverPage"/>
              <w:spacing w:after="0"/>
              <w:ind w:left="100"/>
              <w:rPr>
                <w:noProof/>
              </w:rPr>
            </w:pPr>
            <w:r>
              <w:rPr>
                <w:noProof/>
              </w:rPr>
              <w:t>When the controlling server determines the PSI of the participating function or of the non-controlling function, NOTEs are added to explain that in case of interconnection, that PSI may be the PSI of the MCVideo gateway server that is the entry point in the</w:t>
            </w:r>
            <w:r w:rsidRPr="008A79FA">
              <w:rPr>
                <w:noProof/>
              </w:rPr>
              <w:t xml:space="preserve"> </w:t>
            </w:r>
            <w:r>
              <w:rPr>
                <w:noProof/>
              </w:rPr>
              <w:t>the</w:t>
            </w:r>
            <w:r w:rsidRPr="008A79FA">
              <w:rPr>
                <w:noProof/>
              </w:rPr>
              <w:t xml:space="preserve"> </w:t>
            </w:r>
            <w:r w:rsidR="00EC5DD5">
              <w:rPr>
                <w:noProof/>
              </w:rPr>
              <w:t>interconnected</w:t>
            </w:r>
            <w:r w:rsidRPr="008A79FA">
              <w:rPr>
                <w:noProof/>
              </w:rPr>
              <w:t xml:space="preserve"> </w:t>
            </w:r>
            <w:r>
              <w:rPr>
                <w:noProof/>
              </w:rPr>
              <w:t xml:space="preserve">MCVideo </w:t>
            </w:r>
            <w:r w:rsidRPr="008A79FA">
              <w:rPr>
                <w:noProof/>
              </w:rPr>
              <w:t>system in a different trust domain</w:t>
            </w:r>
            <w:r>
              <w:rPr>
                <w:noProof/>
              </w:rPr>
              <w:t xml:space="preserve"> and that the request can be routed through an exit MCVideo gateway server in the </w:t>
            </w:r>
            <w:r w:rsidR="00EC5DD5">
              <w:rPr>
                <w:noProof/>
              </w:rPr>
              <w:t>local</w:t>
            </w:r>
            <w:r>
              <w:rPr>
                <w:noProof/>
              </w:rPr>
              <w:t xml:space="preserve"> system.</w:t>
            </w:r>
          </w:p>
        </w:tc>
      </w:tr>
      <w:tr w:rsidR="00C362E3" w14:paraId="1F886379" w14:textId="77777777" w:rsidTr="00547111">
        <w:tc>
          <w:tcPr>
            <w:tcW w:w="2694" w:type="dxa"/>
            <w:gridSpan w:val="2"/>
            <w:tcBorders>
              <w:left w:val="single" w:sz="4" w:space="0" w:color="auto"/>
            </w:tcBorders>
          </w:tcPr>
          <w:p w14:paraId="4D989623" w14:textId="77777777" w:rsidR="00C362E3" w:rsidRDefault="00C362E3" w:rsidP="00C362E3">
            <w:pPr>
              <w:pStyle w:val="CRCoverPage"/>
              <w:spacing w:after="0"/>
              <w:rPr>
                <w:b/>
                <w:i/>
                <w:noProof/>
                <w:sz w:val="8"/>
                <w:szCs w:val="8"/>
              </w:rPr>
            </w:pPr>
          </w:p>
        </w:tc>
        <w:tc>
          <w:tcPr>
            <w:tcW w:w="6946" w:type="dxa"/>
            <w:gridSpan w:val="9"/>
            <w:tcBorders>
              <w:right w:val="single" w:sz="4" w:space="0" w:color="auto"/>
            </w:tcBorders>
          </w:tcPr>
          <w:p w14:paraId="71C4A204" w14:textId="77777777" w:rsidR="00C362E3" w:rsidRDefault="00C362E3" w:rsidP="00C362E3">
            <w:pPr>
              <w:pStyle w:val="CRCoverPage"/>
              <w:spacing w:after="0"/>
              <w:rPr>
                <w:noProof/>
                <w:sz w:val="8"/>
                <w:szCs w:val="8"/>
              </w:rPr>
            </w:pPr>
          </w:p>
        </w:tc>
      </w:tr>
      <w:tr w:rsidR="00C362E3" w14:paraId="678D7BF9" w14:textId="77777777" w:rsidTr="00547111">
        <w:tc>
          <w:tcPr>
            <w:tcW w:w="2694" w:type="dxa"/>
            <w:gridSpan w:val="2"/>
            <w:tcBorders>
              <w:left w:val="single" w:sz="4" w:space="0" w:color="auto"/>
              <w:bottom w:val="single" w:sz="4" w:space="0" w:color="auto"/>
            </w:tcBorders>
          </w:tcPr>
          <w:p w14:paraId="4E5CE1B6" w14:textId="77777777" w:rsidR="00C362E3" w:rsidRDefault="00C362E3" w:rsidP="00C362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3F8C15" w:rsidR="00C362E3" w:rsidRDefault="00C362E3" w:rsidP="00C362E3">
            <w:pPr>
              <w:pStyle w:val="CRCoverPage"/>
              <w:spacing w:after="0"/>
              <w:ind w:left="100"/>
              <w:rPr>
                <w:noProof/>
              </w:rPr>
            </w:pPr>
            <w:r>
              <w:rPr>
                <w:noProof/>
              </w:rPr>
              <w:t>Interconnection of MCVideo systems in different trust domains will not be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5FBC51" w:rsidR="001E41F3" w:rsidRDefault="00386C13">
            <w:pPr>
              <w:pStyle w:val="CRCoverPage"/>
              <w:spacing w:after="0"/>
              <w:ind w:left="100"/>
              <w:rPr>
                <w:noProof/>
              </w:rPr>
            </w:pPr>
            <w:r>
              <w:rPr>
                <w:noProof/>
              </w:rPr>
              <w:t>20.3.1, 20.4.1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000689" w14:textId="77777777" w:rsidR="00F954AA" w:rsidRDefault="00F954AA" w:rsidP="00F954AA">
            <w:pPr>
              <w:pStyle w:val="CRCoverPage"/>
              <w:spacing w:after="0"/>
              <w:ind w:left="100"/>
              <w:rPr>
                <w:noProof/>
              </w:rPr>
            </w:pPr>
            <w:r>
              <w:rPr>
                <w:noProof/>
              </w:rPr>
              <w:t>Rev 1:</w:t>
            </w:r>
          </w:p>
          <w:p w14:paraId="5257A674" w14:textId="77777777" w:rsidR="00885056" w:rsidRDefault="00F954AA" w:rsidP="00885056">
            <w:pPr>
              <w:pStyle w:val="CRCoverPage"/>
              <w:numPr>
                <w:ilvl w:val="0"/>
                <w:numId w:val="2"/>
              </w:numPr>
              <w:spacing w:after="0"/>
              <w:rPr>
                <w:noProof/>
              </w:rPr>
            </w:pPr>
            <w:r>
              <w:rPr>
                <w:noProof/>
              </w:rPr>
              <w:t>Added a full stop after the 3</w:t>
            </w:r>
            <w:r w:rsidRPr="00EA1183">
              <w:rPr>
                <w:noProof/>
                <w:vertAlign w:val="superscript"/>
              </w:rPr>
              <w:t>rd</w:t>
            </w:r>
            <w:r>
              <w:rPr>
                <w:noProof/>
              </w:rPr>
              <w:t xml:space="preserve"> added NOTE in each set of added NOTEs.</w:t>
            </w:r>
          </w:p>
          <w:p w14:paraId="6ACA4173" w14:textId="07999D04" w:rsidR="008863B9" w:rsidRDefault="00885056" w:rsidP="00885056">
            <w:pPr>
              <w:pStyle w:val="CRCoverPage"/>
              <w:numPr>
                <w:ilvl w:val="0"/>
                <w:numId w:val="1"/>
              </w:numPr>
              <w:spacing w:after="0"/>
              <w:rPr>
                <w:noProof/>
              </w:rPr>
            </w:pPr>
            <w:r>
              <w:rPr>
                <w:noProof/>
              </w:rPr>
              <w:lastRenderedPageBreak/>
              <w:t>Replaced all occurrences of “primary” with “local” and all occurrences of “partner” with “interconnected”.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4AC77E3" w14:textId="77777777" w:rsidR="007049A4" w:rsidRDefault="007049A4" w:rsidP="007049A4">
      <w:pPr>
        <w:pStyle w:val="Heading3"/>
      </w:pPr>
      <w:bookmarkStart w:id="1" w:name="_Toc36108241"/>
      <w:bookmarkStart w:id="2" w:name="_Toc44599002"/>
      <w:bookmarkStart w:id="3" w:name="_Toc44602857"/>
      <w:bookmarkStart w:id="4" w:name="_Toc45198034"/>
      <w:bookmarkStart w:id="5" w:name="_Toc45696067"/>
      <w:bookmarkStart w:id="6" w:name="_Toc51851523"/>
      <w:bookmarkStart w:id="7" w:name="_Toc83124587"/>
      <w:r>
        <w:t>20.3.1</w:t>
      </w:r>
      <w:r>
        <w:tab/>
        <w:t>Originating participating MCData function procedures</w:t>
      </w:r>
      <w:bookmarkEnd w:id="1"/>
      <w:bookmarkEnd w:id="2"/>
      <w:bookmarkEnd w:id="3"/>
      <w:bookmarkEnd w:id="4"/>
      <w:bookmarkEnd w:id="5"/>
      <w:bookmarkEnd w:id="6"/>
      <w:bookmarkEnd w:id="7"/>
    </w:p>
    <w:p w14:paraId="077FF8A4" w14:textId="77777777" w:rsidR="007049A4" w:rsidRPr="00A07E7A" w:rsidRDefault="007049A4" w:rsidP="007049A4">
      <w:r w:rsidRPr="00A07E7A">
        <w:t xml:space="preserve">Upon receipt of a "SIP INVITE request for </w:t>
      </w:r>
      <w:r>
        <w:t>IP Connectivity session</w:t>
      </w:r>
      <w:r w:rsidRPr="00A07E7A">
        <w:t xml:space="preserve"> for originating participating MCData function", the participating MCData function:</w:t>
      </w:r>
    </w:p>
    <w:p w14:paraId="53724F65" w14:textId="77777777" w:rsidR="007049A4" w:rsidRPr="00A07E7A" w:rsidRDefault="007049A4" w:rsidP="007049A4">
      <w:pPr>
        <w:pStyle w:val="B1"/>
      </w:pPr>
      <w:r w:rsidRPr="00A07E7A">
        <w:t>1)</w:t>
      </w:r>
      <w:r w:rsidRPr="00A07E7A">
        <w:tab/>
        <w:t xml:space="preserve">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w:t>
      </w:r>
      <w:proofErr w:type="gramStart"/>
      <w:r w:rsidRPr="00A07E7A">
        <w:t>steps;</w:t>
      </w:r>
      <w:proofErr w:type="gramEnd"/>
    </w:p>
    <w:p w14:paraId="635CA8C9" w14:textId="77777777" w:rsidR="007049A4" w:rsidRPr="00A07E7A" w:rsidRDefault="007049A4" w:rsidP="007049A4">
      <w:pPr>
        <w:pStyle w:val="B1"/>
      </w:pPr>
      <w:r w:rsidRPr="00A07E7A">
        <w:t>2)</w:t>
      </w:r>
      <w:r w:rsidRPr="00A07E7A">
        <w:tab/>
        <w:t xml:space="preserve">shall determine the MCData ID of the calling user from the public user identity in the P-Asserted-Identity header field of the SIP INVITE request, and shall authorise the calling </w:t>
      </w:r>
      <w:proofErr w:type="gramStart"/>
      <w:r w:rsidRPr="00A07E7A">
        <w:t>user;</w:t>
      </w:r>
      <w:proofErr w:type="gramEnd"/>
    </w:p>
    <w:p w14:paraId="74C411B7" w14:textId="3F02D5AD" w:rsidR="007049A4" w:rsidRPr="00A07E7A" w:rsidRDefault="007049A4" w:rsidP="007049A4">
      <w:pPr>
        <w:pStyle w:val="NO"/>
      </w:pPr>
      <w:r w:rsidRPr="00A07E7A">
        <w:t>NOTE</w:t>
      </w:r>
      <w:ins w:id="8" w:author="Michael Dolan" w:date="2022-02-04T14:51:00Z">
        <w:r w:rsidR="00483BF7">
          <w:t> 1</w:t>
        </w:r>
      </w:ins>
      <w:r w:rsidRPr="00A07E7A">
        <w:t>:</w:t>
      </w:r>
      <w:r w:rsidRPr="00A07E7A">
        <w:tab/>
        <w:t xml:space="preserve">The MCData ID of the calling user is bound to the public user identity at the </w:t>
      </w:r>
      <w:proofErr w:type="gramStart"/>
      <w:r w:rsidRPr="00A07E7A">
        <w:t>time of service</w:t>
      </w:r>
      <w:proofErr w:type="gramEnd"/>
      <w:r w:rsidRPr="00A07E7A">
        <w:t xml:space="preserve"> authorisation, as documented in subclause 7.3.</w:t>
      </w:r>
    </w:p>
    <w:p w14:paraId="20E88C7F" w14:textId="77777777" w:rsidR="007049A4" w:rsidRPr="00A07E7A" w:rsidRDefault="007049A4" w:rsidP="007049A4">
      <w:pPr>
        <w:pStyle w:val="B1"/>
      </w:pPr>
      <w:r w:rsidRPr="00A07E7A">
        <w:t>3)</w:t>
      </w:r>
      <w:r w:rsidRPr="00A07E7A">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w:t>
      </w:r>
      <w:r>
        <w:t>41</w:t>
      </w:r>
      <w:r w:rsidRPr="00A07E7A">
        <w:t xml:space="preserve"> user unknown to the participating function" in a Warning header field as specified in subclause </w:t>
      </w:r>
      <w:r>
        <w:t>4.9</w:t>
      </w:r>
      <w:r w:rsidRPr="00A07E7A">
        <w:t>, and shall not continue with any of the remaining steps;</w:t>
      </w:r>
    </w:p>
    <w:p w14:paraId="1462B716" w14:textId="77777777" w:rsidR="007049A4" w:rsidRPr="00A07E7A" w:rsidRDefault="007049A4" w:rsidP="007049A4">
      <w:pPr>
        <w:pStyle w:val="B1"/>
      </w:pPr>
      <w:r w:rsidRPr="00A07E7A">
        <w:t>4)</w:t>
      </w:r>
      <w:r w:rsidRPr="00A07E7A">
        <w:tab/>
        <w:t>if the &lt;request-type&gt; element in the application/vnd.3gpp.mcdata-info+xml MIME body of the SIP INVITE request is:</w:t>
      </w:r>
    </w:p>
    <w:p w14:paraId="2A167D64" w14:textId="77777777" w:rsidR="007049A4" w:rsidRPr="00A07E7A" w:rsidRDefault="007049A4" w:rsidP="007049A4">
      <w:pPr>
        <w:pStyle w:val="B2"/>
      </w:pPr>
      <w:r>
        <w:t>a</w:t>
      </w:r>
      <w:r w:rsidRPr="00A07E7A">
        <w:t>)</w:t>
      </w:r>
      <w:r w:rsidRPr="00A07E7A">
        <w:tab/>
        <w:t>set to a value of "one-to-one-</w:t>
      </w:r>
      <w:proofErr w:type="spellStart"/>
      <w:r>
        <w:t>ipconn</w:t>
      </w:r>
      <w:proofErr w:type="spellEnd"/>
      <w:r w:rsidRPr="00A07E7A">
        <w:t xml:space="preserve">", shall determine the public service identity of the controlling MCData function hosting the </w:t>
      </w:r>
      <w:r w:rsidRPr="00A07E7A">
        <w:rPr>
          <w:lang w:val="en-US"/>
        </w:rPr>
        <w:t xml:space="preserve">one-to-one </w:t>
      </w:r>
      <w:r>
        <w:rPr>
          <w:lang w:val="en-US"/>
        </w:rPr>
        <w:t>IP Connectivity</w:t>
      </w:r>
      <w:r w:rsidRPr="00A07E7A">
        <w:rPr>
          <w:lang w:val="en-US"/>
        </w:rPr>
        <w:t xml:space="preserve"> service for the calling user</w:t>
      </w:r>
      <w:r>
        <w:rPr>
          <w:lang w:val="en-US"/>
        </w:rPr>
        <w:t>.</w:t>
      </w:r>
    </w:p>
    <w:p w14:paraId="3BD53A39" w14:textId="77777777" w:rsidR="007049A4" w:rsidRPr="00A07E7A" w:rsidRDefault="007049A4" w:rsidP="007049A4">
      <w:pPr>
        <w:pStyle w:val="B1"/>
      </w:pPr>
      <w:r w:rsidRPr="00A07E7A">
        <w:t>5)</w:t>
      </w:r>
      <w:r w:rsidRPr="00A07E7A">
        <w:tab/>
        <w:t xml:space="preserve">if unable to identify the controlling MCData function for </w:t>
      </w:r>
      <w:r>
        <w:t>IP Connectivity session</w:t>
      </w:r>
      <w:r w:rsidRPr="00A07E7A">
        <w:t>, shall reject the SIP INVITE request with a SIP 404 (Not Found) response with the warning text "1</w:t>
      </w:r>
      <w:r>
        <w:t>42</w:t>
      </w:r>
      <w:r w:rsidRPr="00A07E7A">
        <w:t xml:space="preserve"> unable to determine the controlling function" in a Warning header field as specified in subclause </w:t>
      </w:r>
      <w:r>
        <w:t>4.9</w:t>
      </w:r>
      <w:r w:rsidRPr="00A07E7A">
        <w:t xml:space="preserve">, and shall not continue with any of the remaining </w:t>
      </w:r>
      <w:proofErr w:type="gramStart"/>
      <w:r w:rsidRPr="00A07E7A">
        <w:t>steps;</w:t>
      </w:r>
      <w:proofErr w:type="gramEnd"/>
    </w:p>
    <w:p w14:paraId="7E276ED3" w14:textId="77777777" w:rsidR="007049A4" w:rsidRPr="00A07E7A" w:rsidRDefault="007049A4" w:rsidP="007049A4">
      <w:pPr>
        <w:pStyle w:val="B1"/>
      </w:pPr>
      <w:r w:rsidRPr="00A07E7A">
        <w:t>6)</w:t>
      </w:r>
      <w:r w:rsidRPr="00A07E7A">
        <w:tab/>
        <w:t>shall determine whether the MCData user identified by the MCData ID is authorised for MCData communications</w:t>
      </w:r>
      <w:r w:rsidRPr="00A07E7A" w:rsidDel="00036F93">
        <w:t xml:space="preserve"> </w:t>
      </w:r>
      <w:r w:rsidRPr="00A07E7A">
        <w:t>by following the procedures in subclause </w:t>
      </w:r>
      <w:proofErr w:type="gramStart"/>
      <w:r w:rsidRPr="00A07E7A">
        <w:t>11.1;</w:t>
      </w:r>
      <w:proofErr w:type="gramEnd"/>
    </w:p>
    <w:p w14:paraId="49D397DA" w14:textId="77777777" w:rsidR="007049A4" w:rsidRPr="00A07E7A" w:rsidRDefault="007049A4" w:rsidP="007049A4">
      <w:pPr>
        <w:pStyle w:val="B1"/>
      </w:pPr>
      <w:r w:rsidRPr="00A07E7A">
        <w:t>7)</w:t>
      </w:r>
      <w:r w:rsidRPr="00A07E7A">
        <w:tab/>
        <w:t xml:space="preserve">if the procedures in subclause 11.1 indicate that the user identified by the MCData ID is not allowed to initiate MCData communications, shall reject the "SIP INVITE request for </w:t>
      </w:r>
      <w:r>
        <w:t>IP Connectivity session</w:t>
      </w:r>
      <w:r w:rsidRPr="00A07E7A">
        <w:t xml:space="preserve"> for originating participating MCData function" with a SIP 403 (Forbidden) response to the SIP INVITE request, with warning text set to "</w:t>
      </w:r>
      <w:r>
        <w:t>200</w:t>
      </w:r>
      <w:r w:rsidRPr="00A07E7A">
        <w:t xml:space="preserve"> user not authorised to transmit data" in a Warning header field as specified in subclause </w:t>
      </w:r>
      <w:r>
        <w:t>4.9</w:t>
      </w:r>
      <w:r w:rsidRPr="00A07E7A">
        <w:t>, and shall not continue with the rest of the steps in this subclause;</w:t>
      </w:r>
    </w:p>
    <w:p w14:paraId="55756222" w14:textId="77777777" w:rsidR="007049A4" w:rsidRPr="00A07E7A" w:rsidRDefault="007049A4" w:rsidP="007049A4">
      <w:pPr>
        <w:pStyle w:val="B1"/>
      </w:pPr>
      <w:r w:rsidRPr="00A07E7A">
        <w:t>8)</w:t>
      </w:r>
      <w:r w:rsidRPr="00A07E7A">
        <w:tab/>
        <w:t>shall generate a SIP INVITE request in accordance with 3GPP TS 24.229 [5</w:t>
      </w:r>
      <w:proofErr w:type="gramStart"/>
      <w:r w:rsidRPr="00A07E7A">
        <w:t>];</w:t>
      </w:r>
      <w:proofErr w:type="gramEnd"/>
    </w:p>
    <w:p w14:paraId="13428753" w14:textId="77777777" w:rsidR="007049A4" w:rsidRPr="00A07E7A" w:rsidRDefault="007049A4" w:rsidP="007049A4">
      <w:pPr>
        <w:pStyle w:val="B1"/>
      </w:pPr>
      <w:r w:rsidRPr="00A07E7A">
        <w:t>9)</w:t>
      </w:r>
      <w:r w:rsidRPr="00A07E7A">
        <w:tab/>
        <w:t xml:space="preserve">shall include the option tag "timer" in the Supported header </w:t>
      </w:r>
      <w:proofErr w:type="gramStart"/>
      <w:r w:rsidRPr="00A07E7A">
        <w:t>field;</w:t>
      </w:r>
      <w:proofErr w:type="gramEnd"/>
    </w:p>
    <w:p w14:paraId="7A4E2DE0" w14:textId="77777777" w:rsidR="007049A4" w:rsidRPr="00A07E7A" w:rsidRDefault="007049A4" w:rsidP="007049A4">
      <w:pPr>
        <w:pStyle w:val="B1"/>
      </w:pPr>
      <w:r w:rsidRPr="00A07E7A">
        <w:t>10)</w:t>
      </w:r>
      <w:r w:rsidRPr="00A07E7A">
        <w:tab/>
        <w:t>should include the Session-Expires header field according to IETF RFC 4028 </w:t>
      </w:r>
      <w:r>
        <w:t>[38]</w:t>
      </w:r>
      <w:r w:rsidRPr="00A07E7A">
        <w:t>. It is recommended that the "refresher" header field parameter is omitted. If included, the "refresher" header field parameter shall be set to "</w:t>
      </w:r>
      <w:proofErr w:type="spellStart"/>
      <w:r w:rsidRPr="00A07E7A">
        <w:t>uac</w:t>
      </w:r>
      <w:proofErr w:type="spellEnd"/>
      <w:proofErr w:type="gramStart"/>
      <w:r w:rsidRPr="00A07E7A">
        <w:t>";</w:t>
      </w:r>
      <w:proofErr w:type="gramEnd"/>
    </w:p>
    <w:p w14:paraId="2442E975" w14:textId="77777777" w:rsidR="007049A4" w:rsidRPr="00A07E7A" w:rsidRDefault="007049A4" w:rsidP="007049A4">
      <w:pPr>
        <w:pStyle w:val="B1"/>
      </w:pPr>
      <w:r w:rsidRPr="00A07E7A">
        <w:t>11)</w:t>
      </w:r>
      <w:r w:rsidRPr="00A07E7A">
        <w:tab/>
        <w:t xml:space="preserve">shall set the Request-URI of the outgoing SIP INVITE request to the public service identity of the controlling MCData function as determined by step 4) in this </w:t>
      </w:r>
      <w:proofErr w:type="gramStart"/>
      <w:r w:rsidRPr="00A07E7A">
        <w:t>subclause;</w:t>
      </w:r>
      <w:proofErr w:type="gramEnd"/>
    </w:p>
    <w:p w14:paraId="5054C919" w14:textId="76148570" w:rsidR="00483BF7" w:rsidRDefault="00483BF7" w:rsidP="00483BF7">
      <w:pPr>
        <w:pStyle w:val="NO"/>
        <w:rPr>
          <w:ins w:id="9" w:author="Michael Dolan" w:date="2022-02-04T14:50:00Z"/>
        </w:rPr>
      </w:pPr>
      <w:ins w:id="10" w:author="Michael Dolan" w:date="2022-02-04T14:50:00Z">
        <w:r>
          <w:t>NOTE </w:t>
        </w:r>
      </w:ins>
      <w:ins w:id="11" w:author="Michael Dolan" w:date="2022-02-04T14:51:00Z">
        <w:r>
          <w:t>2</w:t>
        </w:r>
      </w:ins>
      <w:ins w:id="12" w:author="Michael Dolan" w:date="2022-02-04T14:50:00Z">
        <w:r>
          <w:t>:</w:t>
        </w:r>
        <w:r>
          <w:tab/>
          <w:t xml:space="preserve">The public service identity can identify the </w:t>
        </w:r>
      </w:ins>
      <w:ins w:id="13" w:author="Michael Dolan" w:date="2022-02-04T14:51:00Z">
        <w:r w:rsidRPr="00A07E7A">
          <w:t xml:space="preserve">controlling </w:t>
        </w:r>
      </w:ins>
      <w:ins w:id="14" w:author="Michael Dolan" w:date="2022-02-04T14:50:00Z">
        <w:r>
          <w:t xml:space="preserve">MCData function in the </w:t>
        </w:r>
      </w:ins>
      <w:ins w:id="15" w:author="Michael Dolan" w:date="2022-02-17T15:23:00Z">
        <w:r w:rsidR="00EC5DD5">
          <w:t>local</w:t>
        </w:r>
      </w:ins>
      <w:ins w:id="16" w:author="Michael Dolan" w:date="2022-02-04T14:50:00Z">
        <w:r>
          <w:t xml:space="preserve"> MCData system or in </w:t>
        </w:r>
      </w:ins>
      <w:ins w:id="17" w:author="Michael Dolan" w:date="2022-02-17T15:23:00Z">
        <w:r w:rsidR="00EC5DD5">
          <w:t>an interconnected</w:t>
        </w:r>
      </w:ins>
      <w:ins w:id="18" w:author="Michael Dolan" w:date="2022-02-04T14:50:00Z">
        <w:r>
          <w:t xml:space="preserve"> MCData system.</w:t>
        </w:r>
      </w:ins>
    </w:p>
    <w:p w14:paraId="5FB3AB8E" w14:textId="6AEE16AF" w:rsidR="00483BF7" w:rsidRDefault="00483BF7" w:rsidP="00483BF7">
      <w:pPr>
        <w:pStyle w:val="NO"/>
        <w:rPr>
          <w:ins w:id="19" w:author="Michael Dolan" w:date="2022-02-04T14:50:00Z"/>
        </w:rPr>
      </w:pPr>
      <w:ins w:id="20" w:author="Michael Dolan" w:date="2022-02-04T14:50:00Z">
        <w:r>
          <w:t>NOTE </w:t>
        </w:r>
      </w:ins>
      <w:ins w:id="21" w:author="Michael Dolan" w:date="2022-02-04T14:51:00Z">
        <w:r>
          <w:t>3</w:t>
        </w:r>
      </w:ins>
      <w:ins w:id="22" w:author="Michael Dolan" w:date="2022-02-04T14:50:00Z">
        <w:r>
          <w:t>:</w:t>
        </w:r>
        <w:r>
          <w:tab/>
          <w:t xml:space="preserve">If the </w:t>
        </w:r>
      </w:ins>
      <w:ins w:id="23" w:author="Michael Dolan" w:date="2022-02-04T14:51:00Z">
        <w:r w:rsidRPr="00A07E7A">
          <w:t xml:space="preserve">controlling </w:t>
        </w:r>
      </w:ins>
      <w:ins w:id="24" w:author="Michael Dolan" w:date="2022-02-04T14:50:00Z">
        <w:r>
          <w:t xml:space="preserve">MCData function is in </w:t>
        </w:r>
      </w:ins>
      <w:ins w:id="25" w:author="Michael Dolan" w:date="2022-02-17T15:23:00Z">
        <w:r w:rsidR="00EC5DD5">
          <w:t>an interconnected</w:t>
        </w:r>
      </w:ins>
      <w:ins w:id="26" w:author="Michael Dolan" w:date="2022-02-04T14:50:00Z">
        <w:r>
          <w:t xml:space="preserve"> MCData system in a different trust domain, then the public service identity can identify the MCData gateway server that acts as an entry point in the </w:t>
        </w:r>
      </w:ins>
      <w:ins w:id="27" w:author="Michael Dolan" w:date="2022-02-17T15:23:00Z">
        <w:r w:rsidR="00EC5DD5">
          <w:t>interconnected</w:t>
        </w:r>
      </w:ins>
      <w:ins w:id="28" w:author="Michael Dolan" w:date="2022-02-04T14:50:00Z">
        <w:r>
          <w:t xml:space="preserve"> MCData system from the </w:t>
        </w:r>
      </w:ins>
      <w:ins w:id="29" w:author="Michael Dolan" w:date="2022-02-17T15:23:00Z">
        <w:r w:rsidR="00EC5DD5">
          <w:t>local</w:t>
        </w:r>
      </w:ins>
      <w:ins w:id="30" w:author="Michael Dolan" w:date="2022-02-04T14:50:00Z">
        <w:r>
          <w:t xml:space="preserve"> MCData system.</w:t>
        </w:r>
      </w:ins>
    </w:p>
    <w:p w14:paraId="0AC960DF" w14:textId="658EF9A2" w:rsidR="00483BF7" w:rsidRDefault="00483BF7" w:rsidP="00483BF7">
      <w:pPr>
        <w:pStyle w:val="NO"/>
        <w:rPr>
          <w:ins w:id="31" w:author="Michael Dolan" w:date="2022-02-04T14:50:00Z"/>
        </w:rPr>
      </w:pPr>
      <w:ins w:id="32" w:author="Michael Dolan" w:date="2022-02-04T14:50:00Z">
        <w:r>
          <w:lastRenderedPageBreak/>
          <w:t>NOTE </w:t>
        </w:r>
      </w:ins>
      <w:ins w:id="33" w:author="Michael Dolan" w:date="2022-02-04T14:51:00Z">
        <w:r>
          <w:t>4</w:t>
        </w:r>
      </w:ins>
      <w:ins w:id="34" w:author="Michael Dolan" w:date="2022-02-04T14:50:00Z">
        <w:r>
          <w:t>:</w:t>
        </w:r>
        <w:r>
          <w:tab/>
          <w:t xml:space="preserve">If the </w:t>
        </w:r>
      </w:ins>
      <w:ins w:id="35" w:author="Michael Dolan" w:date="2022-02-04T14:51:00Z">
        <w:r w:rsidRPr="00A07E7A">
          <w:t xml:space="preserve">controlling </w:t>
        </w:r>
      </w:ins>
      <w:ins w:id="36" w:author="Michael Dolan" w:date="2022-02-04T14:50:00Z">
        <w:r>
          <w:t xml:space="preserve">MCData function is in </w:t>
        </w:r>
      </w:ins>
      <w:ins w:id="37" w:author="Michael Dolan" w:date="2022-02-17T15:23:00Z">
        <w:r w:rsidR="00EC5DD5">
          <w:t>an interconnected</w:t>
        </w:r>
      </w:ins>
      <w:ins w:id="38" w:author="Michael Dolan" w:date="2022-02-04T14:50:00Z">
        <w:r>
          <w:t xml:space="preserve"> MCData system in a different trust domain, then the </w:t>
        </w:r>
      </w:ins>
      <w:ins w:id="39" w:author="Michael Dolan" w:date="2022-02-17T15:23:00Z">
        <w:r w:rsidR="00EC5DD5">
          <w:t>local</w:t>
        </w:r>
      </w:ins>
      <w:ins w:id="40" w:author="Michael Dolan" w:date="2022-02-04T14:50:00Z">
        <w:r>
          <w:t xml:space="preserve"> MCData system can route the SIP request through an MCData gateway server that acts as an exit point from the </w:t>
        </w:r>
      </w:ins>
      <w:ins w:id="41" w:author="Michael Dolan" w:date="2022-02-17T15:23:00Z">
        <w:r w:rsidR="00EC5DD5">
          <w:t>local</w:t>
        </w:r>
      </w:ins>
      <w:ins w:id="42" w:author="Michael Dolan" w:date="2022-02-04T14:50:00Z">
        <w:r>
          <w:t xml:space="preserve"> MCData system to the </w:t>
        </w:r>
      </w:ins>
      <w:ins w:id="43" w:author="Michael Dolan" w:date="2022-02-17T15:23:00Z">
        <w:r w:rsidR="00EC5DD5">
          <w:t>interconnected</w:t>
        </w:r>
      </w:ins>
      <w:ins w:id="44" w:author="Michael Dolan" w:date="2022-02-04T14:50:00Z">
        <w:r>
          <w:t xml:space="preserve"> MCData system</w:t>
        </w:r>
      </w:ins>
      <w:ins w:id="45" w:author="Michael Dolan" w:date="2022-02-17T09:52:00Z">
        <w:r w:rsidR="00F954AA">
          <w:t>.</w:t>
        </w:r>
      </w:ins>
    </w:p>
    <w:p w14:paraId="6A960F45" w14:textId="4D0AF69B" w:rsidR="00483BF7" w:rsidRPr="00BE4B01" w:rsidRDefault="00483BF7" w:rsidP="00483BF7">
      <w:pPr>
        <w:pStyle w:val="NO"/>
        <w:rPr>
          <w:ins w:id="46" w:author="Michael Dolan" w:date="2022-02-04T14:50:00Z"/>
        </w:rPr>
      </w:pPr>
      <w:ins w:id="47" w:author="Michael Dolan" w:date="2022-02-04T14:50:00Z">
        <w:r>
          <w:t>NOTE </w:t>
        </w:r>
      </w:ins>
      <w:ins w:id="48" w:author="Michael Dolan" w:date="2022-02-04T14:51:00Z">
        <w:r>
          <w:t>5</w:t>
        </w:r>
      </w:ins>
      <w:ins w:id="49" w:author="Michael Dolan" w:date="2022-02-04T14:50:00Z">
        <w:r>
          <w:t>:</w:t>
        </w:r>
        <w:r>
          <w:tab/>
          <w:t xml:space="preserve">How the </w:t>
        </w:r>
        <w:r w:rsidRPr="00A07E7A">
          <w:t xml:space="preserve">participating </w:t>
        </w:r>
        <w:r>
          <w:t xml:space="preserve">MCData function determines the public service identity of the </w:t>
        </w:r>
      </w:ins>
      <w:ins w:id="50" w:author="Michael Dolan" w:date="2022-02-04T14:51:00Z">
        <w:r w:rsidRPr="00A07E7A">
          <w:t xml:space="preserve">controlling </w:t>
        </w:r>
      </w:ins>
      <w:ins w:id="51" w:author="Michael Dolan" w:date="2022-02-04T14:50:00Z">
        <w:r>
          <w:t xml:space="preserve">MCData function serving the target MCData ID or of the MCData gateway server in the </w:t>
        </w:r>
      </w:ins>
      <w:ins w:id="52" w:author="Michael Dolan" w:date="2022-02-17T15:23:00Z">
        <w:r w:rsidR="00EC5DD5">
          <w:t>interconnected</w:t>
        </w:r>
      </w:ins>
      <w:ins w:id="53" w:author="Michael Dolan" w:date="2022-02-04T14:50:00Z">
        <w:r>
          <w:t xml:space="preserve"> MCData system is out of the scope of the present document.</w:t>
        </w:r>
      </w:ins>
    </w:p>
    <w:p w14:paraId="19D4B61E" w14:textId="31E2B630" w:rsidR="00483BF7" w:rsidRPr="008976FB" w:rsidDel="00253C3D" w:rsidRDefault="00483BF7" w:rsidP="00483BF7">
      <w:pPr>
        <w:pStyle w:val="NO"/>
        <w:rPr>
          <w:ins w:id="54" w:author="Michael Dolan" w:date="2022-02-04T14:50:00Z"/>
          <w:del w:id="55" w:author="Michael Dolan" w:date="2022-02-04T12:03:00Z"/>
        </w:rPr>
      </w:pPr>
      <w:ins w:id="56" w:author="Michael Dolan" w:date="2022-02-04T14:50:00Z">
        <w:r>
          <w:t>NOTE </w:t>
        </w:r>
      </w:ins>
      <w:ins w:id="57" w:author="Michael Dolan" w:date="2022-02-04T14:51:00Z">
        <w:r>
          <w:t>6</w:t>
        </w:r>
      </w:ins>
      <w:ins w:id="58" w:author="Michael Dolan" w:date="2022-02-04T14:50:00Z">
        <w:r>
          <w:t>:</w:t>
        </w:r>
        <w:r>
          <w:tab/>
          <w:t xml:space="preserve">How the </w:t>
        </w:r>
      </w:ins>
      <w:ins w:id="59" w:author="Michael Dolan" w:date="2022-02-17T15:23:00Z">
        <w:r w:rsidR="00EC5DD5">
          <w:t>local</w:t>
        </w:r>
      </w:ins>
      <w:ins w:id="60" w:author="Michael Dolan" w:date="2022-02-04T14:50:00Z">
        <w:r>
          <w:t xml:space="preserve"> MCData system routes the SIP request through an exit MCData gateway server is out of the scope of the present document.</w:t>
        </w:r>
      </w:ins>
    </w:p>
    <w:p w14:paraId="3602E361" w14:textId="77777777" w:rsidR="007049A4" w:rsidRPr="00A07E7A" w:rsidRDefault="007049A4" w:rsidP="007049A4">
      <w:pPr>
        <w:pStyle w:val="B1"/>
      </w:pPr>
      <w:r w:rsidRPr="00A07E7A">
        <w:t>12)</w:t>
      </w:r>
      <w:r w:rsidRPr="00A07E7A">
        <w:tab/>
        <w:t>shall include the MCData ID of the originating user in the &lt;</w:t>
      </w:r>
      <w:proofErr w:type="spellStart"/>
      <w:r w:rsidRPr="00A07E7A">
        <w:t>mcdata</w:t>
      </w:r>
      <w:proofErr w:type="spellEnd"/>
      <w:r w:rsidRPr="00A07E7A">
        <w:t xml:space="preserve">-calling-user-id&gt; element of the application/vnd.3gpp.mcdata-info+xml MIME body of the outgoing SIP INVITE </w:t>
      </w:r>
      <w:proofErr w:type="gramStart"/>
      <w:r w:rsidRPr="00A07E7A">
        <w:t>request;</w:t>
      </w:r>
      <w:proofErr w:type="gramEnd"/>
    </w:p>
    <w:p w14:paraId="27D9CAB8" w14:textId="77777777" w:rsidR="007049A4" w:rsidRPr="00A07E7A" w:rsidRDefault="007049A4" w:rsidP="007049A4">
      <w:pPr>
        <w:pStyle w:val="B1"/>
      </w:pPr>
      <w:r w:rsidRPr="00A07E7A">
        <w:t>13)</w:t>
      </w:r>
      <w:r w:rsidRPr="00A07E7A">
        <w:tab/>
        <w:t>shall include the ICSI value "</w:t>
      </w:r>
      <w:proofErr w:type="gramStart"/>
      <w:r w:rsidRPr="00A07E7A">
        <w:t>urn:urn</w:t>
      </w:r>
      <w:proofErr w:type="gramEnd"/>
      <w:r w:rsidRPr="00A07E7A">
        <w:t>-7:3gpp-service.ims.icsi.mcdata.</w:t>
      </w:r>
      <w:r>
        <w:t>ipconn</w:t>
      </w:r>
      <w:r w:rsidRPr="00A07E7A">
        <w:t>" (</w:t>
      </w:r>
      <w:r w:rsidRPr="00A07E7A">
        <w:rPr>
          <w:lang w:eastAsia="zh-CN"/>
        </w:rPr>
        <w:t xml:space="preserve">coded as specified in </w:t>
      </w:r>
      <w:r w:rsidRPr="00A07E7A">
        <w:t>3GPP TS 24.229 [</w:t>
      </w:r>
      <w:r w:rsidRPr="00A07E7A">
        <w:rPr>
          <w:noProof/>
        </w:rPr>
        <w:t>5</w:t>
      </w:r>
      <w:r w:rsidRPr="00A07E7A">
        <w:t>]</w:t>
      </w:r>
      <w:r w:rsidRPr="00A07E7A">
        <w:rPr>
          <w:lang w:eastAsia="zh-CN"/>
        </w:rPr>
        <w:t xml:space="preserve">), </w:t>
      </w:r>
      <w:r w:rsidRPr="00A07E7A">
        <w:t>into the P-Asserted-Service header field of the outgoing SIP INVITE request;</w:t>
      </w:r>
    </w:p>
    <w:p w14:paraId="6942BD72" w14:textId="77777777" w:rsidR="007049A4" w:rsidRDefault="007049A4" w:rsidP="007049A4">
      <w:pPr>
        <w:pStyle w:val="B1"/>
      </w:pPr>
      <w:r w:rsidRPr="00A07E7A">
        <w:t>14)</w:t>
      </w:r>
      <w:r w:rsidRPr="00A07E7A">
        <w:tab/>
        <w:t xml:space="preserve">shall set the P-Asserted-Identity in the outgoing SIP INVITE request to the public user identity in the P-Asserted-Identity header field contained in the received SIP INVITE </w:t>
      </w:r>
      <w:proofErr w:type="gramStart"/>
      <w:r w:rsidRPr="00A07E7A">
        <w:t>request;</w:t>
      </w:r>
      <w:proofErr w:type="gramEnd"/>
      <w:r>
        <w:t xml:space="preserve"> </w:t>
      </w:r>
    </w:p>
    <w:p w14:paraId="406ABEFE" w14:textId="77777777" w:rsidR="007049A4" w:rsidRPr="00A07E7A" w:rsidRDefault="007049A4" w:rsidP="007049A4">
      <w:pPr>
        <w:pStyle w:val="B1"/>
      </w:pPr>
      <w:r w:rsidRPr="00A07E7A">
        <w:t>15)</w:t>
      </w:r>
      <w:r w:rsidRPr="00A07E7A">
        <w:tab/>
        <w:t xml:space="preserve">shall include an SDP offer according to 3GPP TS 24.229 [5] </w:t>
      </w:r>
      <w:r>
        <w:t xml:space="preserve">based on the </w:t>
      </w:r>
      <w:proofErr w:type="gramStart"/>
      <w:r>
        <w:t>clause</w:t>
      </w:r>
      <w:r w:rsidRPr="00A07E7A">
        <w:t> </w:t>
      </w:r>
      <w:r>
        <w:t xml:space="preserve"> 20.1.2</w:t>
      </w:r>
      <w:proofErr w:type="gramEnd"/>
      <w:r w:rsidRPr="00A07E7A">
        <w:t>;</w:t>
      </w:r>
    </w:p>
    <w:p w14:paraId="5A2DE46C" w14:textId="77777777" w:rsidR="007049A4" w:rsidRDefault="007049A4" w:rsidP="007049A4">
      <w:pPr>
        <w:pStyle w:val="B1"/>
      </w:pPr>
      <w:r>
        <w:t>16)</w:t>
      </w:r>
      <w:r>
        <w:tab/>
        <w:t xml:space="preserve">if the </w:t>
      </w:r>
      <w:r w:rsidRPr="0073469F">
        <w:t xml:space="preserve">received </w:t>
      </w:r>
      <w:r>
        <w:t xml:space="preserve">SIP </w:t>
      </w:r>
      <w:r>
        <w:rPr>
          <w:lang w:val="en-US"/>
        </w:rPr>
        <w:t>INVITE</w:t>
      </w:r>
      <w:r>
        <w:t xml:space="preserv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w:t>
      </w:r>
      <w:r>
        <w:rPr>
          <w:lang w:val="en-US"/>
        </w:rPr>
        <w:t>INVITE</w:t>
      </w:r>
      <w:r>
        <w:t xml:space="preserve"> request to the received value, otherwise shall not include a &lt;functional-alias-URI&gt; element; and</w:t>
      </w:r>
    </w:p>
    <w:p w14:paraId="2DA0EE62" w14:textId="77777777" w:rsidR="007049A4" w:rsidRPr="00A07E7A" w:rsidRDefault="007049A4" w:rsidP="007049A4">
      <w:pPr>
        <w:pStyle w:val="B1"/>
        <w:rPr>
          <w:lang w:val="en-US"/>
        </w:rPr>
      </w:pPr>
      <w:r w:rsidRPr="00A07E7A">
        <w:t>1</w:t>
      </w:r>
      <w:r>
        <w:t>7</w:t>
      </w:r>
      <w:r w:rsidRPr="00A07E7A">
        <w:t>)</w:t>
      </w:r>
      <w:r w:rsidRPr="00A07E7A">
        <w:tab/>
        <w:t xml:space="preserve">shall send the SIP INVITE request as specified to </w:t>
      </w:r>
      <w:r w:rsidRPr="00A07E7A">
        <w:rPr>
          <w:lang w:val="en-US"/>
        </w:rPr>
        <w:t>3GPP TS 24.229 [5].</w:t>
      </w:r>
    </w:p>
    <w:p w14:paraId="11E5F5B4" w14:textId="77777777" w:rsidR="007049A4" w:rsidRPr="00A07E7A" w:rsidRDefault="007049A4" w:rsidP="007049A4">
      <w:r w:rsidRPr="00A07E7A">
        <w:t>Upon receipt of a SIP 200 (OK) response in response to the SIP INVITE request in step 1</w:t>
      </w:r>
      <w:r>
        <w:t>6</w:t>
      </w:r>
      <w:r w:rsidRPr="00A07E7A">
        <w:t>):</w:t>
      </w:r>
    </w:p>
    <w:p w14:paraId="3E0FB489" w14:textId="77777777" w:rsidR="007049A4" w:rsidRPr="00A07E7A" w:rsidRDefault="007049A4" w:rsidP="007049A4">
      <w:pPr>
        <w:pStyle w:val="B1"/>
      </w:pPr>
      <w:r w:rsidRPr="00A07E7A">
        <w:t>1)</w:t>
      </w:r>
      <w:r w:rsidRPr="00A07E7A">
        <w:tab/>
        <w:t>shall generate a SIP 200 (OK) response as specified in 3GPP TS 24.229 [</w:t>
      </w:r>
      <w:r w:rsidRPr="00A07E7A">
        <w:rPr>
          <w:lang w:val="en-US"/>
        </w:rPr>
        <w:t>5</w:t>
      </w:r>
      <w:proofErr w:type="gramStart"/>
      <w:r w:rsidRPr="00A07E7A">
        <w:t>];</w:t>
      </w:r>
      <w:proofErr w:type="gramEnd"/>
      <w:r w:rsidRPr="00A07E7A">
        <w:t xml:space="preserve"> </w:t>
      </w:r>
    </w:p>
    <w:p w14:paraId="7B8DC3CF" w14:textId="77777777" w:rsidR="007049A4" w:rsidRPr="00A07E7A" w:rsidRDefault="007049A4" w:rsidP="007049A4">
      <w:pPr>
        <w:pStyle w:val="B1"/>
      </w:pPr>
      <w:r>
        <w:t>2</w:t>
      </w:r>
      <w:r w:rsidRPr="00A07E7A">
        <w:t>)</w:t>
      </w:r>
      <w:r w:rsidRPr="00A07E7A">
        <w:tab/>
        <w:t xml:space="preserve">shall include the option tag "timer" in a Require header </w:t>
      </w:r>
      <w:proofErr w:type="gramStart"/>
      <w:r w:rsidRPr="00A07E7A">
        <w:t>field;</w:t>
      </w:r>
      <w:proofErr w:type="gramEnd"/>
    </w:p>
    <w:p w14:paraId="089DC674" w14:textId="77777777" w:rsidR="007049A4" w:rsidRPr="00A07E7A" w:rsidRDefault="007049A4" w:rsidP="007049A4">
      <w:pPr>
        <w:pStyle w:val="B1"/>
      </w:pPr>
      <w:r>
        <w:t>3</w:t>
      </w:r>
      <w:r w:rsidRPr="00A07E7A">
        <w:t>)</w:t>
      </w:r>
      <w:r w:rsidRPr="00A07E7A">
        <w:tab/>
        <w:t>shall include the Session-Expires header field according to rules and procedures of IETF RFC 4028 </w:t>
      </w:r>
      <w:r>
        <w:t>[38]</w:t>
      </w:r>
      <w:r w:rsidRPr="00A07E7A">
        <w:t xml:space="preserve">, "UAS </w:t>
      </w:r>
      <w:proofErr w:type="spellStart"/>
      <w:r w:rsidRPr="00A07E7A">
        <w:t>Behavior</w:t>
      </w:r>
      <w:proofErr w:type="spellEnd"/>
      <w:r w:rsidRPr="00A07E7A">
        <w:t>". If the "refresher" parameter is not included in the received request, the "refresher" parameter in the Session-Expires header field shall be set to "</w:t>
      </w:r>
      <w:proofErr w:type="spellStart"/>
      <w:r w:rsidRPr="00A07E7A">
        <w:t>uac</w:t>
      </w:r>
      <w:proofErr w:type="spellEnd"/>
      <w:proofErr w:type="gramStart"/>
      <w:r w:rsidRPr="00A07E7A">
        <w:t>";</w:t>
      </w:r>
      <w:proofErr w:type="gramEnd"/>
    </w:p>
    <w:p w14:paraId="27D2F322" w14:textId="77777777" w:rsidR="007049A4" w:rsidRPr="00A07E7A" w:rsidRDefault="007049A4" w:rsidP="007049A4">
      <w:pPr>
        <w:pStyle w:val="B1"/>
      </w:pPr>
      <w:r>
        <w:t>4</w:t>
      </w:r>
      <w:r w:rsidRPr="00A07E7A">
        <w:t>)</w:t>
      </w:r>
      <w:r w:rsidRPr="00A07E7A">
        <w:tab/>
        <w:t>shall include the following in the Contact header field:</w:t>
      </w:r>
    </w:p>
    <w:p w14:paraId="62C63285" w14:textId="77777777" w:rsidR="007049A4" w:rsidRPr="00A07E7A" w:rsidRDefault="007049A4" w:rsidP="007049A4">
      <w:pPr>
        <w:pStyle w:val="B2"/>
      </w:pPr>
      <w:r w:rsidRPr="00A07E7A">
        <w:t>a)</w:t>
      </w:r>
      <w:r w:rsidRPr="00A07E7A">
        <w:tab/>
        <w:t xml:space="preserve">the </w:t>
      </w:r>
      <w:proofErr w:type="gramStart"/>
      <w:r w:rsidRPr="00A07E7A">
        <w:t>g.3gpp.mcdata.</w:t>
      </w:r>
      <w:r>
        <w:t>ipconn</w:t>
      </w:r>
      <w:proofErr w:type="gramEnd"/>
      <w:r w:rsidRPr="00A07E7A">
        <w:t xml:space="preserve"> media feature tag;</w:t>
      </w:r>
    </w:p>
    <w:p w14:paraId="688D09FB" w14:textId="77777777" w:rsidR="007049A4" w:rsidRPr="00A07E7A" w:rsidRDefault="007049A4" w:rsidP="007049A4">
      <w:pPr>
        <w:pStyle w:val="B2"/>
      </w:pPr>
      <w:r w:rsidRPr="00A07E7A">
        <w:t>b)</w:t>
      </w:r>
      <w:r w:rsidRPr="00A07E7A">
        <w:tab/>
        <w:t xml:space="preserve">the </w:t>
      </w:r>
      <w:r w:rsidRPr="00A07E7A">
        <w:rPr>
          <w:rFonts w:eastAsia="SimSun"/>
          <w:lang w:eastAsia="zh-CN"/>
        </w:rPr>
        <w:t>g.3gpp.icsi-ref</w:t>
      </w:r>
      <w:r w:rsidRPr="00A07E7A">
        <w:t xml:space="preserve"> media feature tag containing the value of “</w:t>
      </w:r>
      <w:proofErr w:type="gramStart"/>
      <w:r w:rsidRPr="00A07E7A">
        <w:t>urn:urn</w:t>
      </w:r>
      <w:proofErr w:type="gramEnd"/>
      <w:r w:rsidRPr="00A07E7A">
        <w:t>-7:3gpp-service.ims.icsi.mcdata.</w:t>
      </w:r>
      <w:r>
        <w:t>ipconn"</w:t>
      </w:r>
      <w:r w:rsidRPr="00A07E7A">
        <w:t>; and</w:t>
      </w:r>
    </w:p>
    <w:p w14:paraId="05C4D115" w14:textId="77777777" w:rsidR="007049A4" w:rsidRPr="00A07E7A" w:rsidRDefault="007049A4" w:rsidP="007049A4">
      <w:pPr>
        <w:pStyle w:val="B2"/>
      </w:pPr>
      <w:r w:rsidRPr="00A07E7A">
        <w:t>c)</w:t>
      </w:r>
      <w:r w:rsidRPr="00A07E7A">
        <w:tab/>
        <w:t xml:space="preserve">the </w:t>
      </w:r>
      <w:proofErr w:type="spellStart"/>
      <w:r w:rsidRPr="00A07E7A">
        <w:t>isfocus</w:t>
      </w:r>
      <w:proofErr w:type="spellEnd"/>
      <w:r w:rsidRPr="00A07E7A">
        <w:t xml:space="preserve"> media feature </w:t>
      </w:r>
      <w:proofErr w:type="gramStart"/>
      <w:r w:rsidRPr="00A07E7A">
        <w:t>tag;</w:t>
      </w:r>
      <w:proofErr w:type="gramEnd"/>
    </w:p>
    <w:p w14:paraId="6A95BF82" w14:textId="77777777" w:rsidR="007049A4" w:rsidRPr="00A07E7A" w:rsidRDefault="007049A4" w:rsidP="007049A4">
      <w:pPr>
        <w:pStyle w:val="B1"/>
      </w:pPr>
      <w:r>
        <w:t>5</w:t>
      </w:r>
      <w:r w:rsidRPr="00A07E7A">
        <w:t>)</w:t>
      </w:r>
      <w:r w:rsidRPr="00A07E7A">
        <w:tab/>
        <w:t xml:space="preserve">shall include Warning header field(s) that were received in the incoming SIP 200 (OK) </w:t>
      </w:r>
      <w:proofErr w:type="gramStart"/>
      <w:r w:rsidRPr="00A07E7A">
        <w:t>response;</w:t>
      </w:r>
      <w:proofErr w:type="gramEnd"/>
    </w:p>
    <w:p w14:paraId="0DE0D6DD" w14:textId="77777777" w:rsidR="007049A4" w:rsidRPr="00A07E7A" w:rsidRDefault="007049A4" w:rsidP="007049A4">
      <w:pPr>
        <w:pStyle w:val="B1"/>
      </w:pPr>
      <w:r>
        <w:t>6</w:t>
      </w:r>
      <w:r w:rsidRPr="00A07E7A">
        <w:t>)</w:t>
      </w:r>
      <w:r w:rsidRPr="00A07E7A">
        <w:tab/>
        <w:t xml:space="preserve">shall include an MCData session identity </w:t>
      </w:r>
      <w:r w:rsidRPr="00A07E7A">
        <w:rPr>
          <w:lang w:val="en-US"/>
        </w:rPr>
        <w:t>mapped to</w:t>
      </w:r>
      <w:r w:rsidRPr="00A07E7A">
        <w:t xml:space="preserve"> the MCData session identity provided in the Contact header field of the received SIP 200 (OK) </w:t>
      </w:r>
      <w:proofErr w:type="gramStart"/>
      <w:r w:rsidRPr="00A07E7A">
        <w:t>response;</w:t>
      </w:r>
      <w:proofErr w:type="gramEnd"/>
    </w:p>
    <w:p w14:paraId="059FA0B3" w14:textId="77777777" w:rsidR="007049A4" w:rsidRPr="00A07E7A" w:rsidRDefault="007049A4" w:rsidP="007049A4">
      <w:pPr>
        <w:pStyle w:val="B1"/>
      </w:pPr>
      <w:r>
        <w:t>7</w:t>
      </w:r>
      <w:r w:rsidRPr="00A07E7A">
        <w:t>)</w:t>
      </w:r>
      <w:r w:rsidRPr="00A07E7A">
        <w:tab/>
        <w:t>if the incoming SIP 200 (OK) response contained an application/vnd.3gpp.mcdata-info+xml MIME body, shall copy the application/vnd.3gpp.mcdata-info+xml MIME body to the outgoing SIP 200 (OK) response.</w:t>
      </w:r>
    </w:p>
    <w:p w14:paraId="57E4A048" w14:textId="77777777" w:rsidR="007049A4" w:rsidRPr="00A07E7A" w:rsidRDefault="007049A4" w:rsidP="007049A4">
      <w:pPr>
        <w:pStyle w:val="B1"/>
      </w:pPr>
      <w:r>
        <w:t>8</w:t>
      </w:r>
      <w:r w:rsidRPr="00A07E7A">
        <w:t>)</w:t>
      </w:r>
      <w:r w:rsidRPr="00A07E7A">
        <w:tab/>
        <w:t>shall include the public service identity received in the P-Asserted-Identity header field of the incoming SIP 200 (OK) response into the P-Asserted-Identity header field of the outgoing SIP 200 (OK) response; and</w:t>
      </w:r>
    </w:p>
    <w:p w14:paraId="78E5DF44" w14:textId="77777777" w:rsidR="007049A4" w:rsidRDefault="007049A4" w:rsidP="007049A4">
      <w:pPr>
        <w:pStyle w:val="B1"/>
      </w:pPr>
      <w:r>
        <w:t>9</w:t>
      </w:r>
      <w:r w:rsidRPr="00A07E7A">
        <w:t>)</w:t>
      </w:r>
      <w:r w:rsidRPr="00A07E7A">
        <w:tab/>
      </w:r>
      <w:r>
        <w:t>shall interact with the media plane as specified in 3GPP</w:t>
      </w:r>
      <w:r w:rsidRPr="00A07E7A">
        <w:t> </w:t>
      </w:r>
      <w:r>
        <w:t>TS</w:t>
      </w:r>
      <w:r w:rsidRPr="00A07E7A">
        <w:t> </w:t>
      </w:r>
      <w:r>
        <w:t>24.582</w:t>
      </w:r>
      <w:r w:rsidRPr="00A07E7A">
        <w:t> </w:t>
      </w:r>
      <w:r>
        <w:t>[15</w:t>
      </w:r>
      <w:proofErr w:type="gramStart"/>
      <w:r>
        <w:t>];</w:t>
      </w:r>
      <w:proofErr w:type="gramEnd"/>
    </w:p>
    <w:p w14:paraId="25B3303C" w14:textId="77777777" w:rsidR="007049A4" w:rsidRPr="00A07E7A" w:rsidRDefault="007049A4" w:rsidP="007049A4">
      <w:pPr>
        <w:pStyle w:val="B1"/>
      </w:pPr>
      <w:r w:rsidRPr="00A07E7A">
        <w:t>1</w:t>
      </w:r>
      <w:r>
        <w:t>0</w:t>
      </w:r>
      <w:r w:rsidRPr="00A07E7A">
        <w:t>)</w:t>
      </w:r>
      <w:r w:rsidRPr="00A07E7A">
        <w:tab/>
        <w:t>shall send the SIP 200 (OK) response to the MCData client according to 3GPP TS 24.229 [5]; and</w:t>
      </w:r>
    </w:p>
    <w:p w14:paraId="664E4370" w14:textId="77777777" w:rsidR="007049A4" w:rsidRPr="00A07E7A" w:rsidRDefault="007049A4" w:rsidP="007049A4">
      <w:pPr>
        <w:pStyle w:val="B1"/>
      </w:pPr>
      <w:r w:rsidRPr="00A07E7A">
        <w:t>1</w:t>
      </w:r>
      <w:r>
        <w:t>1</w:t>
      </w:r>
      <w:r w:rsidRPr="00A07E7A">
        <w:t>)</w:t>
      </w:r>
      <w:r w:rsidRPr="00A07E7A">
        <w:tab/>
        <w:t>shall start the SIP Session timer according to rules and procedures of IETF RFC 4028 </w:t>
      </w:r>
      <w:r>
        <w:t>[38]</w:t>
      </w:r>
      <w:r w:rsidRPr="00A07E7A">
        <w:t>.</w:t>
      </w:r>
    </w:p>
    <w:p w14:paraId="637E1121" w14:textId="77777777" w:rsidR="007049A4" w:rsidRPr="00A07E7A" w:rsidRDefault="007049A4" w:rsidP="007049A4">
      <w:r w:rsidRPr="00A07E7A">
        <w:lastRenderedPageBreak/>
        <w:t>Upon receipt of a SIP 4xx, 5xx or 6xx response to the SIP INVITE request in step 1</w:t>
      </w:r>
      <w:r>
        <w:t>5</w:t>
      </w:r>
      <w:r w:rsidRPr="00A07E7A">
        <w:t>) the participating MCData function:</w:t>
      </w:r>
    </w:p>
    <w:p w14:paraId="7663F8F9" w14:textId="77777777" w:rsidR="007049A4" w:rsidRPr="00A07E7A" w:rsidRDefault="007049A4" w:rsidP="007049A4">
      <w:pPr>
        <w:pStyle w:val="B1"/>
      </w:pPr>
      <w:r w:rsidRPr="00A07E7A">
        <w:t>1)</w:t>
      </w:r>
      <w:r w:rsidRPr="00A07E7A">
        <w:tab/>
        <w:t>shall generate a SIP response according to 3GPP TS 24.229 [5</w:t>
      </w:r>
      <w:proofErr w:type="gramStart"/>
      <w:r w:rsidRPr="00A07E7A">
        <w:t>];</w:t>
      </w:r>
      <w:proofErr w:type="gramEnd"/>
    </w:p>
    <w:p w14:paraId="74536E6D" w14:textId="77777777" w:rsidR="007049A4" w:rsidRPr="00A07E7A" w:rsidRDefault="007049A4" w:rsidP="007049A4">
      <w:pPr>
        <w:pStyle w:val="B1"/>
      </w:pPr>
      <w:r w:rsidRPr="00A07E7A">
        <w:t>2)</w:t>
      </w:r>
      <w:r w:rsidRPr="00A07E7A">
        <w:tab/>
        <w:t>shall include Warning header field(s) that were received in the incoming SIP response; and</w:t>
      </w:r>
    </w:p>
    <w:p w14:paraId="2944A30E" w14:textId="4AE71AD6" w:rsidR="007749E7" w:rsidRPr="007049A4" w:rsidRDefault="007049A4" w:rsidP="007049A4">
      <w:pPr>
        <w:pStyle w:val="B1"/>
      </w:pPr>
      <w:r w:rsidRPr="00A07E7A">
        <w:t>3)</w:t>
      </w:r>
      <w:r w:rsidRPr="00A07E7A">
        <w:tab/>
        <w:t>shall forward the SIP response to the MCData client according to 3GPP TS 24.229 [5].</w:t>
      </w:r>
    </w:p>
    <w:p w14:paraId="493027D4" w14:textId="77777777" w:rsidR="007749E7" w:rsidRPr="006B5418" w:rsidRDefault="007749E7" w:rsidP="007749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28FC7F3" w14:textId="77777777" w:rsidR="00943334" w:rsidRPr="00447F90" w:rsidRDefault="00943334" w:rsidP="00943334">
      <w:pPr>
        <w:pStyle w:val="Heading3"/>
      </w:pPr>
      <w:bookmarkStart w:id="61" w:name="_Toc36108244"/>
      <w:bookmarkStart w:id="62" w:name="_Toc44599005"/>
      <w:bookmarkStart w:id="63" w:name="_Toc44602860"/>
      <w:bookmarkStart w:id="64" w:name="_Toc45198037"/>
      <w:bookmarkStart w:id="65" w:name="_Toc45696070"/>
      <w:bookmarkStart w:id="66" w:name="_Toc51851526"/>
      <w:bookmarkStart w:id="67" w:name="_Toc83124590"/>
      <w:r>
        <w:t>20.4.1</w:t>
      </w:r>
      <w:r>
        <w:tab/>
      </w:r>
      <w:r w:rsidRPr="00A07E7A">
        <w:rPr>
          <w:noProof/>
        </w:rPr>
        <w:t xml:space="preserve">Originating </w:t>
      </w:r>
      <w:r>
        <w:rPr>
          <w:noProof/>
          <w:lang w:val="en-US"/>
        </w:rPr>
        <w:t>p</w:t>
      </w:r>
      <w:r w:rsidRPr="00A07E7A">
        <w:rPr>
          <w:noProof/>
        </w:rPr>
        <w:t>rocedures</w:t>
      </w:r>
      <w:bookmarkEnd w:id="61"/>
      <w:bookmarkEnd w:id="62"/>
      <w:bookmarkEnd w:id="63"/>
      <w:bookmarkEnd w:id="64"/>
      <w:bookmarkEnd w:id="65"/>
      <w:bookmarkEnd w:id="66"/>
      <w:bookmarkEnd w:id="67"/>
    </w:p>
    <w:p w14:paraId="60F67364" w14:textId="77777777" w:rsidR="00943334" w:rsidRPr="00A07E7A" w:rsidRDefault="00943334" w:rsidP="00943334">
      <w:r w:rsidRPr="00A07E7A">
        <w:t xml:space="preserve">This subclause describes the procedures for inviting an MCData </w:t>
      </w:r>
      <w:r>
        <w:t>client</w:t>
      </w:r>
      <w:r w:rsidRPr="00A07E7A">
        <w:t xml:space="preserve"> to an MCData session. The procedure is initiated by the controlling MCData function as the result of an action in subclause </w:t>
      </w:r>
      <w:r>
        <w:t>20.4.2</w:t>
      </w:r>
      <w:r w:rsidRPr="00A07E7A">
        <w:t>.</w:t>
      </w:r>
    </w:p>
    <w:p w14:paraId="69B5B36C" w14:textId="77777777" w:rsidR="00943334" w:rsidRPr="00A07E7A" w:rsidRDefault="00943334" w:rsidP="00943334">
      <w:pPr>
        <w:rPr>
          <w:rFonts w:eastAsia="SimSun"/>
        </w:rPr>
      </w:pPr>
      <w:r w:rsidRPr="00A07E7A">
        <w:rPr>
          <w:rFonts w:eastAsia="SimSun"/>
        </w:rPr>
        <w:t>The controlling MCData function:</w:t>
      </w:r>
    </w:p>
    <w:p w14:paraId="7AB11CE2" w14:textId="77777777" w:rsidR="00943334" w:rsidRPr="00A07E7A" w:rsidRDefault="00943334" w:rsidP="00943334">
      <w:pPr>
        <w:pStyle w:val="B1"/>
        <w:rPr>
          <w:rFonts w:eastAsia="SimSun"/>
        </w:rPr>
      </w:pPr>
      <w:r w:rsidRPr="00A07E7A">
        <w:rPr>
          <w:rFonts w:eastAsia="SimSun"/>
        </w:rPr>
        <w:t>1)</w:t>
      </w:r>
      <w:r w:rsidRPr="00A07E7A">
        <w:rPr>
          <w:rFonts w:eastAsia="SimSun"/>
        </w:rPr>
        <w:tab/>
        <w:t>shall generate a SIP INVITE request according to 3GPP TS 24.229 [5</w:t>
      </w:r>
      <w:proofErr w:type="gramStart"/>
      <w:r w:rsidRPr="00A07E7A">
        <w:rPr>
          <w:rFonts w:eastAsia="SimSun"/>
        </w:rPr>
        <w:t>]</w:t>
      </w:r>
      <w:r w:rsidRPr="00800DA2">
        <w:rPr>
          <w:rFonts w:eastAsia="SimSun"/>
        </w:rPr>
        <w:t>;</w:t>
      </w:r>
      <w:proofErr w:type="gramEnd"/>
    </w:p>
    <w:p w14:paraId="77AE0475" w14:textId="77777777" w:rsidR="00943334" w:rsidRPr="00A07E7A" w:rsidRDefault="00943334" w:rsidP="00943334">
      <w:pPr>
        <w:pStyle w:val="B1"/>
        <w:rPr>
          <w:rFonts w:eastAsia="SimSun"/>
        </w:rPr>
      </w:pPr>
      <w:r w:rsidRPr="00A07E7A">
        <w:rPr>
          <w:lang w:eastAsia="ko-KR"/>
        </w:rPr>
        <w:t>2)</w:t>
      </w:r>
      <w:r w:rsidRPr="00A07E7A">
        <w:rPr>
          <w:lang w:eastAsia="ko-KR"/>
        </w:rPr>
        <w:tab/>
      </w:r>
      <w:r w:rsidRPr="00A07E7A">
        <w:rPr>
          <w:rFonts w:eastAsia="SimSun"/>
        </w:rPr>
        <w:t>shall include the Supported header field set to "timer</w:t>
      </w:r>
      <w:proofErr w:type="gramStart"/>
      <w:r w:rsidRPr="00A07E7A">
        <w:rPr>
          <w:rFonts w:eastAsia="SimSun"/>
        </w:rPr>
        <w:t>";</w:t>
      </w:r>
      <w:proofErr w:type="gramEnd"/>
    </w:p>
    <w:p w14:paraId="69EDEE2B" w14:textId="77777777" w:rsidR="00943334" w:rsidRPr="00A07E7A" w:rsidRDefault="00943334" w:rsidP="00943334">
      <w:pPr>
        <w:pStyle w:val="B1"/>
        <w:rPr>
          <w:rFonts w:eastAsia="SimSun"/>
        </w:rPr>
      </w:pPr>
      <w:r w:rsidRPr="00A07E7A">
        <w:rPr>
          <w:lang w:eastAsia="ko-KR"/>
        </w:rPr>
        <w:t>3)</w:t>
      </w:r>
      <w:r w:rsidRPr="00A07E7A">
        <w:rPr>
          <w:lang w:eastAsia="ko-KR"/>
        </w:rPr>
        <w:tab/>
      </w:r>
      <w:r w:rsidRPr="00A07E7A">
        <w:rPr>
          <w:rFonts w:eastAsia="SimSun"/>
        </w:rPr>
        <w:t>should include the Session-Expires header field according to rules and procedures of IETF RFC 4028 </w:t>
      </w:r>
      <w:r>
        <w:rPr>
          <w:rFonts w:eastAsia="SimSun"/>
        </w:rPr>
        <w:t>[38]</w:t>
      </w:r>
      <w:r w:rsidRPr="00A07E7A">
        <w:rPr>
          <w:rFonts w:eastAsia="SimSun"/>
        </w:rPr>
        <w:t xml:space="preserve">. The refresher parameter shall be </w:t>
      </w:r>
      <w:proofErr w:type="gramStart"/>
      <w:r w:rsidRPr="00A07E7A">
        <w:rPr>
          <w:rFonts w:eastAsia="SimSun"/>
        </w:rPr>
        <w:t>omitted;</w:t>
      </w:r>
      <w:proofErr w:type="gramEnd"/>
    </w:p>
    <w:p w14:paraId="67D6D696" w14:textId="77777777" w:rsidR="00943334" w:rsidRPr="00A07E7A" w:rsidRDefault="00943334" w:rsidP="00943334">
      <w:pPr>
        <w:pStyle w:val="B1"/>
        <w:rPr>
          <w:lang w:eastAsia="ko-KR"/>
        </w:rPr>
      </w:pPr>
      <w:r w:rsidRPr="00A07E7A">
        <w:rPr>
          <w:lang w:eastAsia="ko-KR"/>
        </w:rPr>
        <w:t>4)</w:t>
      </w:r>
      <w:r w:rsidRPr="00A07E7A">
        <w:rPr>
          <w:lang w:eastAsia="ko-KR"/>
        </w:rPr>
        <w:tab/>
        <w:t xml:space="preserve">shall include an Accept-Contact header field containing the </w:t>
      </w:r>
      <w:proofErr w:type="gramStart"/>
      <w:r w:rsidRPr="00A07E7A">
        <w:t>g.3gpp.mcdata.</w:t>
      </w:r>
      <w:r>
        <w:t>ipconn</w:t>
      </w:r>
      <w:proofErr w:type="gramEnd"/>
      <w:r w:rsidRPr="00A07E7A">
        <w:rPr>
          <w:lang w:eastAsia="ko-KR"/>
        </w:rPr>
        <w:t xml:space="preserve"> media feature tag along with the "require" and "explicit" header field parameters according to IETF RFC 3841 [8];</w:t>
      </w:r>
    </w:p>
    <w:p w14:paraId="37F33912" w14:textId="77777777" w:rsidR="00943334" w:rsidRPr="00A07E7A" w:rsidRDefault="00943334" w:rsidP="00943334">
      <w:pPr>
        <w:pStyle w:val="B1"/>
        <w:rPr>
          <w:lang w:eastAsia="ko-KR"/>
        </w:rPr>
      </w:pPr>
      <w:r w:rsidRPr="00A07E7A">
        <w:rPr>
          <w:lang w:eastAsia="ko-KR"/>
        </w:rPr>
        <w:t>5)</w:t>
      </w:r>
      <w:r w:rsidRPr="00A07E7A">
        <w:rPr>
          <w:lang w:eastAsia="ko-KR"/>
        </w:rPr>
        <w:tab/>
        <w:t>shall include an Accept-Contact header field with the media feature tag g.3gpp.icsi-ref with the value of "</w:t>
      </w:r>
      <w:proofErr w:type="gramStart"/>
      <w:r w:rsidRPr="00A07E7A">
        <w:t>urn:urn</w:t>
      </w:r>
      <w:proofErr w:type="gramEnd"/>
      <w:r w:rsidRPr="00A07E7A">
        <w:t>-7:3gpp-service.ims.icsi.mcdata</w:t>
      </w:r>
      <w:r w:rsidRPr="00A07E7A">
        <w:rPr>
          <w:lang w:eastAsia="ko-KR"/>
        </w:rPr>
        <w:t>.</w:t>
      </w:r>
      <w:r>
        <w:rPr>
          <w:lang w:eastAsia="ko-KR"/>
        </w:rPr>
        <w:t>ipconn</w:t>
      </w:r>
      <w:r w:rsidRPr="00A07E7A">
        <w:rPr>
          <w:lang w:eastAsia="ko-KR"/>
        </w:rPr>
        <w:t>" along with parameters "require" and "explicit" according to IETF RFC 3841 [8];</w:t>
      </w:r>
    </w:p>
    <w:p w14:paraId="08E135B1" w14:textId="77777777" w:rsidR="00943334" w:rsidRPr="00A07E7A" w:rsidRDefault="00943334" w:rsidP="00943334">
      <w:pPr>
        <w:pStyle w:val="B1"/>
        <w:rPr>
          <w:rFonts w:eastAsia="SimSun"/>
        </w:rPr>
      </w:pPr>
      <w:r w:rsidRPr="00A07E7A">
        <w:rPr>
          <w:lang w:eastAsia="ko-KR"/>
        </w:rPr>
        <w:t>6)</w:t>
      </w:r>
      <w:r w:rsidRPr="00A07E7A">
        <w:rPr>
          <w:rFonts w:eastAsia="SimSun"/>
        </w:rPr>
        <w:tab/>
        <w:t xml:space="preserve">shall include a Referred-By header field with the public user identity of the </w:t>
      </w:r>
      <w:r w:rsidRPr="00A07E7A">
        <w:rPr>
          <w:lang w:eastAsia="ko-KR"/>
        </w:rPr>
        <w:t>i</w:t>
      </w:r>
      <w:r w:rsidRPr="00A07E7A">
        <w:rPr>
          <w:rFonts w:eastAsia="SimSun"/>
        </w:rPr>
        <w:t xml:space="preserve">nviting MCData </w:t>
      </w:r>
      <w:proofErr w:type="gramStart"/>
      <w:r w:rsidRPr="00A07E7A">
        <w:rPr>
          <w:lang w:eastAsia="ko-KR"/>
        </w:rPr>
        <w:t>c</w:t>
      </w:r>
      <w:r w:rsidRPr="00A07E7A">
        <w:rPr>
          <w:rFonts w:eastAsia="SimSun"/>
        </w:rPr>
        <w:t>lient;</w:t>
      </w:r>
      <w:proofErr w:type="gramEnd"/>
    </w:p>
    <w:p w14:paraId="42D58C16" w14:textId="77777777" w:rsidR="00943334" w:rsidRPr="00A07E7A" w:rsidRDefault="00943334" w:rsidP="00943334">
      <w:pPr>
        <w:pStyle w:val="B1"/>
        <w:rPr>
          <w:lang w:eastAsia="ko-KR"/>
        </w:rPr>
      </w:pPr>
      <w:r w:rsidRPr="00A07E7A">
        <w:rPr>
          <w:lang w:eastAsia="ko-KR"/>
        </w:rPr>
        <w:t>7)</w:t>
      </w:r>
      <w:r w:rsidRPr="00A07E7A">
        <w:rPr>
          <w:lang w:eastAsia="ko-KR"/>
        </w:rPr>
        <w:tab/>
        <w:t xml:space="preserve">shall include in the Contact header field an MCData session identity for the MCData session with the </w:t>
      </w:r>
      <w:proofErr w:type="gramStart"/>
      <w:r w:rsidRPr="00A07E7A">
        <w:t>g.3gpp.mcdata.</w:t>
      </w:r>
      <w:r>
        <w:t>ipconn</w:t>
      </w:r>
      <w:proofErr w:type="gramEnd"/>
      <w:r w:rsidRPr="00A07E7A">
        <w:rPr>
          <w:lang w:eastAsia="ko-KR"/>
        </w:rPr>
        <w:t xml:space="preserve"> media feature tag, the </w:t>
      </w:r>
      <w:proofErr w:type="spellStart"/>
      <w:r w:rsidRPr="00A07E7A">
        <w:rPr>
          <w:lang w:eastAsia="ko-KR"/>
        </w:rPr>
        <w:t>isfocus</w:t>
      </w:r>
      <w:proofErr w:type="spellEnd"/>
      <w:r w:rsidRPr="00A07E7A">
        <w:rPr>
          <w:lang w:eastAsia="ko-KR"/>
        </w:rPr>
        <w:t xml:space="preserve"> media feature tag </w:t>
      </w:r>
      <w:r w:rsidRPr="00A07E7A">
        <w:t xml:space="preserve">and the </w:t>
      </w:r>
      <w:r w:rsidRPr="00A07E7A">
        <w:rPr>
          <w:lang w:eastAsia="ko-KR"/>
        </w:rPr>
        <w:t>g.3gpp.icsi-ref media feature tag with the value of "urn:urn-7:3gpp-service.ims.icsi.mcdata.</w:t>
      </w:r>
      <w:r>
        <w:rPr>
          <w:lang w:eastAsia="ko-KR"/>
        </w:rPr>
        <w:t>ipconn</w:t>
      </w:r>
      <w:r w:rsidRPr="00A07E7A">
        <w:rPr>
          <w:lang w:eastAsia="ko-KR"/>
        </w:rPr>
        <w:t>" according to IETF RFC 3840 [16];</w:t>
      </w:r>
    </w:p>
    <w:p w14:paraId="156BF818" w14:textId="77777777" w:rsidR="00943334" w:rsidRPr="00A07E7A" w:rsidRDefault="00943334" w:rsidP="00943334">
      <w:pPr>
        <w:pStyle w:val="B1"/>
      </w:pPr>
      <w:r w:rsidRPr="00A07E7A">
        <w:rPr>
          <w:lang w:eastAsia="ko-KR"/>
        </w:rPr>
        <w:t>8)</w:t>
      </w:r>
      <w:r w:rsidRPr="00A07E7A">
        <w:rPr>
          <w:lang w:eastAsia="ko-KR"/>
        </w:rPr>
        <w:tab/>
        <w:t xml:space="preserve">shall include in the </w:t>
      </w:r>
      <w:r w:rsidRPr="00A07E7A">
        <w:t>application/vnd.3gpp.mcdata-info+xml MIME body in the outgoing SIP INVITE request:</w:t>
      </w:r>
    </w:p>
    <w:p w14:paraId="6A196ADC" w14:textId="77777777" w:rsidR="00943334" w:rsidRPr="00A07E7A" w:rsidRDefault="00943334" w:rsidP="00943334">
      <w:pPr>
        <w:pStyle w:val="B2"/>
      </w:pPr>
      <w:r w:rsidRPr="00A07E7A">
        <w:t>a)</w:t>
      </w:r>
      <w:r w:rsidRPr="00A07E7A">
        <w:tab/>
        <w:t>the &lt;</w:t>
      </w:r>
      <w:proofErr w:type="spellStart"/>
      <w:r w:rsidRPr="00A07E7A">
        <w:t>mcdata</w:t>
      </w:r>
      <w:proofErr w:type="spellEnd"/>
      <w:r w:rsidRPr="00A07E7A">
        <w:t>-request-</w:t>
      </w:r>
      <w:proofErr w:type="spellStart"/>
      <w:r w:rsidRPr="00A07E7A">
        <w:t>uri</w:t>
      </w:r>
      <w:proofErr w:type="spellEnd"/>
      <w:r w:rsidRPr="00A07E7A">
        <w:t>&gt; element set to the MCData ID of the terminating user; and</w:t>
      </w:r>
    </w:p>
    <w:p w14:paraId="6C257853" w14:textId="77777777" w:rsidR="00943334" w:rsidRPr="00A07E7A" w:rsidRDefault="00943334" w:rsidP="00943334">
      <w:pPr>
        <w:pStyle w:val="B1"/>
        <w:rPr>
          <w:rFonts w:eastAsia="SimSun"/>
        </w:rPr>
      </w:pPr>
      <w:r w:rsidRPr="00A07E7A">
        <w:rPr>
          <w:rFonts w:eastAsia="SimSun"/>
        </w:rPr>
        <w:t>9)</w:t>
      </w:r>
      <w:r w:rsidRPr="00A07E7A">
        <w:rPr>
          <w:rFonts w:eastAsia="SimSun"/>
        </w:rPr>
        <w:tab/>
        <w:t xml:space="preserve">shall set the Request-URI to the public service identity of the terminating participating MCData function associated to the MCData user to be </w:t>
      </w:r>
      <w:proofErr w:type="gramStart"/>
      <w:r w:rsidRPr="00A07E7A">
        <w:rPr>
          <w:rFonts w:eastAsia="SimSun"/>
        </w:rPr>
        <w:t>invited;</w:t>
      </w:r>
      <w:proofErr w:type="gramEnd"/>
    </w:p>
    <w:p w14:paraId="7E9D6474" w14:textId="0A99696A" w:rsidR="000907A7" w:rsidRDefault="000907A7" w:rsidP="000907A7">
      <w:pPr>
        <w:pStyle w:val="NO"/>
        <w:rPr>
          <w:ins w:id="68" w:author="Michael Dolan" w:date="2022-02-04T14:53:00Z"/>
        </w:rPr>
      </w:pPr>
      <w:ins w:id="69" w:author="Michael Dolan" w:date="2022-02-04T14:53:00Z">
        <w:r>
          <w:t>NOTE 1:</w:t>
        </w:r>
        <w:r>
          <w:tab/>
          <w:t xml:space="preserve">The public service identity can identify the </w:t>
        </w:r>
        <w:r w:rsidRPr="00A07E7A">
          <w:rPr>
            <w:lang w:val="en-US"/>
          </w:rPr>
          <w:t xml:space="preserve">terminating </w:t>
        </w:r>
        <w:r w:rsidRPr="00A07E7A">
          <w:t xml:space="preserve">participating </w:t>
        </w:r>
        <w:r>
          <w:t xml:space="preserve">MCData function in the </w:t>
        </w:r>
      </w:ins>
      <w:ins w:id="70" w:author="Michael Dolan" w:date="2022-02-17T15:23:00Z">
        <w:r w:rsidR="00EC5DD5">
          <w:t>local</w:t>
        </w:r>
      </w:ins>
      <w:ins w:id="71" w:author="Michael Dolan" w:date="2022-02-04T14:53:00Z">
        <w:r>
          <w:t xml:space="preserve"> MCData system or in </w:t>
        </w:r>
      </w:ins>
      <w:ins w:id="72" w:author="Michael Dolan" w:date="2022-02-17T15:23:00Z">
        <w:r w:rsidR="00EC5DD5">
          <w:t>an interconnected</w:t>
        </w:r>
      </w:ins>
      <w:ins w:id="73" w:author="Michael Dolan" w:date="2022-02-04T14:53:00Z">
        <w:r>
          <w:t xml:space="preserve"> MCData system.</w:t>
        </w:r>
      </w:ins>
    </w:p>
    <w:p w14:paraId="7723AD93" w14:textId="7FEA917D" w:rsidR="000907A7" w:rsidRDefault="000907A7" w:rsidP="000907A7">
      <w:pPr>
        <w:pStyle w:val="NO"/>
        <w:rPr>
          <w:ins w:id="74" w:author="Michael Dolan" w:date="2022-02-04T14:53:00Z"/>
        </w:rPr>
      </w:pPr>
      <w:ins w:id="75" w:author="Michael Dolan" w:date="2022-02-04T14:53:00Z">
        <w:r>
          <w:t>NOTE 2:</w:t>
        </w:r>
        <w:r>
          <w:tab/>
          <w:t xml:space="preserve">If the </w:t>
        </w:r>
        <w:r w:rsidRPr="00A07E7A">
          <w:rPr>
            <w:lang w:val="en-US"/>
          </w:rPr>
          <w:t xml:space="preserve">terminating </w:t>
        </w:r>
        <w:r w:rsidRPr="00A07E7A">
          <w:t xml:space="preserve">participating </w:t>
        </w:r>
        <w:r>
          <w:t xml:space="preserve">MCData function is in </w:t>
        </w:r>
      </w:ins>
      <w:ins w:id="76" w:author="Michael Dolan" w:date="2022-02-17T15:23:00Z">
        <w:r w:rsidR="00EC5DD5">
          <w:t>an interconnected</w:t>
        </w:r>
      </w:ins>
      <w:ins w:id="77" w:author="Michael Dolan" w:date="2022-02-04T14:53:00Z">
        <w:r>
          <w:t xml:space="preserve"> MCData system in a different trust domain, then the public service identity can identify the MCData gateway server that acts as an entry point in the </w:t>
        </w:r>
      </w:ins>
      <w:ins w:id="78" w:author="Michael Dolan" w:date="2022-02-17T15:23:00Z">
        <w:r w:rsidR="00EC5DD5">
          <w:t>interconnected</w:t>
        </w:r>
      </w:ins>
      <w:ins w:id="79" w:author="Michael Dolan" w:date="2022-02-04T14:53:00Z">
        <w:r>
          <w:t xml:space="preserve"> MCData system from the </w:t>
        </w:r>
      </w:ins>
      <w:ins w:id="80" w:author="Michael Dolan" w:date="2022-02-17T15:23:00Z">
        <w:r w:rsidR="00EC5DD5">
          <w:t>local</w:t>
        </w:r>
      </w:ins>
      <w:ins w:id="81" w:author="Michael Dolan" w:date="2022-02-04T14:53:00Z">
        <w:r>
          <w:t xml:space="preserve"> MCData system.</w:t>
        </w:r>
      </w:ins>
    </w:p>
    <w:p w14:paraId="2EC6CEEC" w14:textId="6FA0B7CD" w:rsidR="000907A7" w:rsidRDefault="000907A7" w:rsidP="000907A7">
      <w:pPr>
        <w:pStyle w:val="NO"/>
        <w:rPr>
          <w:ins w:id="82" w:author="Michael Dolan" w:date="2022-02-04T14:53:00Z"/>
        </w:rPr>
      </w:pPr>
      <w:ins w:id="83" w:author="Michael Dolan" w:date="2022-02-04T14:53:00Z">
        <w:r>
          <w:t>NOTE 3:</w:t>
        </w:r>
        <w:r>
          <w:tab/>
          <w:t xml:space="preserve">If the </w:t>
        </w:r>
        <w:r w:rsidRPr="00A07E7A">
          <w:rPr>
            <w:lang w:val="en-US"/>
          </w:rPr>
          <w:t xml:space="preserve">terminating </w:t>
        </w:r>
        <w:r w:rsidRPr="00A07E7A">
          <w:t xml:space="preserve">participating </w:t>
        </w:r>
        <w:r>
          <w:t xml:space="preserve">MCData function is in </w:t>
        </w:r>
      </w:ins>
      <w:ins w:id="84" w:author="Michael Dolan" w:date="2022-02-17T15:23:00Z">
        <w:r w:rsidR="00EC5DD5">
          <w:t>an interconnected</w:t>
        </w:r>
      </w:ins>
      <w:ins w:id="85" w:author="Michael Dolan" w:date="2022-02-04T14:53:00Z">
        <w:r>
          <w:t xml:space="preserve"> MCData system in a different trust domain, then the </w:t>
        </w:r>
      </w:ins>
      <w:ins w:id="86" w:author="Michael Dolan" w:date="2022-02-17T15:23:00Z">
        <w:r w:rsidR="00EC5DD5">
          <w:t>local</w:t>
        </w:r>
      </w:ins>
      <w:ins w:id="87" w:author="Michael Dolan" w:date="2022-02-04T14:53:00Z">
        <w:r>
          <w:t xml:space="preserve"> MCData system can route the SIP request through an MCData gateway server that acts as an exit point from the </w:t>
        </w:r>
      </w:ins>
      <w:ins w:id="88" w:author="Michael Dolan" w:date="2022-02-17T15:23:00Z">
        <w:r w:rsidR="00EC5DD5">
          <w:t>local</w:t>
        </w:r>
      </w:ins>
      <w:ins w:id="89" w:author="Michael Dolan" w:date="2022-02-04T14:53:00Z">
        <w:r>
          <w:t xml:space="preserve"> MCData system to the </w:t>
        </w:r>
      </w:ins>
      <w:ins w:id="90" w:author="Michael Dolan" w:date="2022-02-17T15:23:00Z">
        <w:r w:rsidR="00EC5DD5">
          <w:t>interconnected</w:t>
        </w:r>
      </w:ins>
      <w:ins w:id="91" w:author="Michael Dolan" w:date="2022-02-04T14:53:00Z">
        <w:r>
          <w:t xml:space="preserve"> MCData system</w:t>
        </w:r>
      </w:ins>
      <w:ins w:id="92" w:author="Michael Dolan" w:date="2022-02-17T09:52:00Z">
        <w:r w:rsidR="00F954AA">
          <w:t>.</w:t>
        </w:r>
      </w:ins>
    </w:p>
    <w:p w14:paraId="1BFD0A94" w14:textId="649C6F38" w:rsidR="000907A7" w:rsidRPr="00BE4B01" w:rsidRDefault="000907A7" w:rsidP="000907A7">
      <w:pPr>
        <w:pStyle w:val="NO"/>
        <w:rPr>
          <w:ins w:id="93" w:author="Michael Dolan" w:date="2022-02-04T14:53:00Z"/>
        </w:rPr>
      </w:pPr>
      <w:ins w:id="94" w:author="Michael Dolan" w:date="2022-02-04T14:53:00Z">
        <w:r>
          <w:t>NOTE 4:</w:t>
        </w:r>
        <w:r>
          <w:tab/>
          <w:t xml:space="preserve">How the </w:t>
        </w:r>
        <w:r w:rsidRPr="00A07E7A">
          <w:rPr>
            <w:rFonts w:eastAsia="SimSun"/>
          </w:rPr>
          <w:t>controlling MCData function</w:t>
        </w:r>
        <w:r>
          <w:t xml:space="preserve"> determines the public service identity of the </w:t>
        </w:r>
        <w:r w:rsidRPr="00A07E7A">
          <w:rPr>
            <w:lang w:val="en-US"/>
          </w:rPr>
          <w:t xml:space="preserve">terminating </w:t>
        </w:r>
        <w:r w:rsidRPr="00A07E7A">
          <w:t xml:space="preserve">participating </w:t>
        </w:r>
        <w:r>
          <w:t xml:space="preserve">MCData function serving the target MCData ID or of the MCData gateway server in the </w:t>
        </w:r>
      </w:ins>
      <w:ins w:id="95" w:author="Michael Dolan" w:date="2022-02-17T15:23:00Z">
        <w:r w:rsidR="00EC5DD5">
          <w:t>interconnected</w:t>
        </w:r>
      </w:ins>
      <w:ins w:id="96" w:author="Michael Dolan" w:date="2022-02-04T14:53:00Z">
        <w:r>
          <w:t xml:space="preserve"> MCData system is out of the scope of the present document.</w:t>
        </w:r>
      </w:ins>
    </w:p>
    <w:p w14:paraId="558B973F" w14:textId="66EBCFAC" w:rsidR="000907A7" w:rsidRPr="008976FB" w:rsidDel="00253C3D" w:rsidRDefault="000907A7" w:rsidP="000907A7">
      <w:pPr>
        <w:pStyle w:val="NO"/>
        <w:rPr>
          <w:ins w:id="97" w:author="Michael Dolan" w:date="2022-02-04T14:53:00Z"/>
          <w:del w:id="98" w:author="Michael Dolan" w:date="2022-02-04T12:03:00Z"/>
        </w:rPr>
      </w:pPr>
      <w:ins w:id="99" w:author="Michael Dolan" w:date="2022-02-04T14:53:00Z">
        <w:r>
          <w:t>NOTE 5:</w:t>
        </w:r>
        <w:r>
          <w:tab/>
          <w:t xml:space="preserve">How the </w:t>
        </w:r>
      </w:ins>
      <w:ins w:id="100" w:author="Michael Dolan" w:date="2022-02-17T15:23:00Z">
        <w:r w:rsidR="00EC5DD5">
          <w:t>local</w:t>
        </w:r>
      </w:ins>
      <w:ins w:id="101" w:author="Michael Dolan" w:date="2022-02-04T14:53:00Z">
        <w:r>
          <w:t xml:space="preserve"> MCData system routes the SIP request through an exit MCData gateway server is out of the scope of the present document.</w:t>
        </w:r>
      </w:ins>
    </w:p>
    <w:p w14:paraId="7485F266" w14:textId="068D87BF" w:rsidR="00943334" w:rsidRPr="00A07E7A" w:rsidDel="000907A7" w:rsidRDefault="00943334" w:rsidP="00943334">
      <w:pPr>
        <w:pStyle w:val="NO"/>
        <w:rPr>
          <w:del w:id="102" w:author="Michael Dolan" w:date="2022-02-04T14:53:00Z"/>
          <w:lang w:eastAsia="ko-KR"/>
        </w:rPr>
      </w:pPr>
      <w:del w:id="103" w:author="Michael Dolan" w:date="2022-02-04T14:53:00Z">
        <w:r w:rsidRPr="00A07E7A" w:rsidDel="000907A7">
          <w:delText>NOTE 1:</w:delText>
        </w:r>
        <w:r w:rsidRPr="00A07E7A" w:rsidDel="000907A7">
          <w:tab/>
        </w:r>
        <w:r w:rsidRPr="00A07E7A" w:rsidDel="000907A7">
          <w:rPr>
            <w:lang w:eastAsia="ko-KR"/>
          </w:rPr>
          <w:delText>How the controlling MCData function finds the address of the terminating participating MCData function is out of the scope of the current release.</w:delText>
        </w:r>
      </w:del>
    </w:p>
    <w:p w14:paraId="51B122C6" w14:textId="77777777" w:rsidR="00943334" w:rsidRPr="00A07E7A" w:rsidRDefault="00943334" w:rsidP="00943334">
      <w:pPr>
        <w:pStyle w:val="B1"/>
        <w:rPr>
          <w:rFonts w:eastAsia="SimSun"/>
        </w:rPr>
      </w:pPr>
      <w:r w:rsidRPr="00A07E7A">
        <w:rPr>
          <w:lang w:eastAsia="ko-KR"/>
        </w:rPr>
        <w:lastRenderedPageBreak/>
        <w:t>10)</w:t>
      </w:r>
      <w:r w:rsidRPr="00A07E7A">
        <w:rPr>
          <w:rFonts w:eastAsia="SimSun"/>
        </w:rPr>
        <w:tab/>
        <w:t xml:space="preserve">shall set the </w:t>
      </w:r>
      <w:r w:rsidRPr="00A07E7A">
        <w:rPr>
          <w:lang w:eastAsia="ko-KR"/>
        </w:rPr>
        <w:t xml:space="preserve">P-Asserted-Identity header field to the public service identity of the controlling MCData </w:t>
      </w:r>
      <w:proofErr w:type="gramStart"/>
      <w:r w:rsidRPr="00A07E7A">
        <w:rPr>
          <w:lang w:eastAsia="ko-KR"/>
        </w:rPr>
        <w:t>function</w:t>
      </w:r>
      <w:r w:rsidRPr="00A07E7A">
        <w:rPr>
          <w:rFonts w:eastAsia="SimSun"/>
        </w:rPr>
        <w:t>;</w:t>
      </w:r>
      <w:proofErr w:type="gramEnd"/>
    </w:p>
    <w:p w14:paraId="138FD92E" w14:textId="77777777" w:rsidR="00943334" w:rsidRDefault="00943334" w:rsidP="00943334">
      <w:pPr>
        <w:pStyle w:val="B1"/>
        <w:rPr>
          <w:lang w:eastAsia="ko-KR"/>
        </w:rPr>
      </w:pPr>
      <w:r w:rsidRPr="00A07E7A">
        <w:rPr>
          <w:lang w:eastAsia="ko-KR"/>
        </w:rPr>
        <w:t>11)</w:t>
      </w:r>
      <w:r w:rsidRPr="00A07E7A">
        <w:rPr>
          <w:lang w:eastAsia="ko-KR"/>
        </w:rPr>
        <w:tab/>
        <w:t>shall include the ICSI value "</w:t>
      </w:r>
      <w:proofErr w:type="gramStart"/>
      <w:r w:rsidRPr="00A07E7A">
        <w:rPr>
          <w:lang w:eastAsia="ko-KR"/>
        </w:rPr>
        <w:t>urn:urn</w:t>
      </w:r>
      <w:proofErr w:type="gramEnd"/>
      <w:r w:rsidRPr="00A07E7A">
        <w:rPr>
          <w:lang w:eastAsia="ko-KR"/>
        </w:rPr>
        <w:t>-7:3gpp-service.ims.icsi.mcdata.</w:t>
      </w:r>
      <w:r>
        <w:rPr>
          <w:lang w:eastAsia="ko-KR"/>
        </w:rPr>
        <w:t>ipconn</w:t>
      </w:r>
      <w:r w:rsidRPr="00A07E7A">
        <w:rPr>
          <w:lang w:eastAsia="ko-KR"/>
        </w:rPr>
        <w:t>" (coded as specified in 3GPP TS 24.229 [5]), in a P-Asserted-Service-Id header field according to IETF RFC 6050 [7] in the SIP INVITE request;</w:t>
      </w:r>
      <w:r>
        <w:rPr>
          <w:lang w:eastAsia="ko-KR"/>
        </w:rPr>
        <w:t xml:space="preserve"> </w:t>
      </w:r>
    </w:p>
    <w:p w14:paraId="108B659F" w14:textId="77777777" w:rsidR="00943334" w:rsidRPr="00A07E7A" w:rsidRDefault="00943334" w:rsidP="00943334">
      <w:pPr>
        <w:pStyle w:val="B1"/>
      </w:pPr>
      <w:r w:rsidRPr="00A07E7A">
        <w:rPr>
          <w:lang w:eastAsia="ko-KR"/>
        </w:rPr>
        <w:t>1</w:t>
      </w:r>
      <w:r>
        <w:rPr>
          <w:lang w:eastAsia="ko-KR"/>
        </w:rPr>
        <w:t>2</w:t>
      </w:r>
      <w:r w:rsidRPr="00A07E7A">
        <w:t>)</w:t>
      </w:r>
      <w:r w:rsidRPr="00A07E7A">
        <w:tab/>
        <w:t xml:space="preserve">shall include in the SIP INVITE request an SDP </w:t>
      </w:r>
      <w:r>
        <w:t xml:space="preserve">offer </w:t>
      </w:r>
      <w:r w:rsidRPr="00A07E7A">
        <w:t>according to 3GPP TS 24.229 [5] with the clarifications given in subclause </w:t>
      </w:r>
      <w:r>
        <w:t>20.1</w:t>
      </w:r>
      <w:r w:rsidRPr="00A07E7A">
        <w:t>.</w:t>
      </w:r>
      <w:r>
        <w:t>2</w:t>
      </w:r>
      <w:r w:rsidRPr="00A07E7A">
        <w:t>;</w:t>
      </w:r>
      <w:r>
        <w:t xml:space="preserve"> </w:t>
      </w:r>
      <w:r w:rsidRPr="00A07E7A">
        <w:t>and</w:t>
      </w:r>
    </w:p>
    <w:p w14:paraId="4EC6492C" w14:textId="77777777" w:rsidR="00943334" w:rsidRPr="00A07E7A" w:rsidRDefault="00943334" w:rsidP="00943334">
      <w:pPr>
        <w:pStyle w:val="B1"/>
        <w:rPr>
          <w:rFonts w:eastAsia="SimSun"/>
        </w:rPr>
      </w:pPr>
      <w:r w:rsidRPr="00A07E7A">
        <w:rPr>
          <w:lang w:eastAsia="ko-KR"/>
        </w:rPr>
        <w:t>1</w:t>
      </w:r>
      <w:r>
        <w:rPr>
          <w:lang w:eastAsia="ko-KR"/>
        </w:rPr>
        <w:t>3</w:t>
      </w:r>
      <w:r w:rsidRPr="00A07E7A">
        <w:rPr>
          <w:lang w:eastAsia="ko-KR"/>
        </w:rPr>
        <w:t>)</w:t>
      </w:r>
      <w:r w:rsidRPr="00A07E7A">
        <w:rPr>
          <w:rFonts w:eastAsia="SimSun"/>
        </w:rPr>
        <w:tab/>
        <w:t xml:space="preserve">shall send the SIP INVITE request towards the terminating client in accordance with </w:t>
      </w:r>
      <w:r w:rsidRPr="00A07E7A">
        <w:rPr>
          <w:lang w:eastAsia="ko-KR"/>
        </w:rPr>
        <w:t>3GPP TS 24.229 [5]</w:t>
      </w:r>
      <w:r w:rsidRPr="00A07E7A">
        <w:rPr>
          <w:rFonts w:eastAsia="SimSun"/>
        </w:rPr>
        <w:t>.</w:t>
      </w:r>
    </w:p>
    <w:p w14:paraId="27F1F09B" w14:textId="77777777" w:rsidR="00943334" w:rsidRPr="00A07E7A" w:rsidRDefault="00943334" w:rsidP="00943334">
      <w:pPr>
        <w:rPr>
          <w:rFonts w:eastAsia="SimSun"/>
        </w:rPr>
      </w:pPr>
      <w:r w:rsidRPr="00A07E7A">
        <w:rPr>
          <w:rFonts w:eastAsia="SimSun"/>
        </w:rPr>
        <w:t>Upon receiving a SIP 200 (OK) response for the SIP INVITE request the controlling MCData function:</w:t>
      </w:r>
    </w:p>
    <w:p w14:paraId="07A83910" w14:textId="77777777" w:rsidR="00943334" w:rsidRDefault="00943334" w:rsidP="00943334">
      <w:pPr>
        <w:pStyle w:val="B1"/>
        <w:rPr>
          <w:rFonts w:eastAsia="SimSun"/>
        </w:rPr>
      </w:pPr>
      <w:r w:rsidRPr="00A07E7A">
        <w:rPr>
          <w:rFonts w:eastAsia="SimSun"/>
        </w:rPr>
        <w:t>1)</w:t>
      </w:r>
      <w:r w:rsidRPr="00A07E7A">
        <w:rPr>
          <w:rFonts w:eastAsia="SimSun"/>
        </w:rPr>
        <w:tab/>
      </w:r>
      <w:r>
        <w:t>shall interact with the media plane as specified in 3</w:t>
      </w:r>
      <w:proofErr w:type="gramStart"/>
      <w:r>
        <w:t>GPP</w:t>
      </w:r>
      <w:r w:rsidRPr="00A07E7A">
        <w:t> </w:t>
      </w:r>
      <w:r>
        <w:t xml:space="preserve"> TS</w:t>
      </w:r>
      <w:proofErr w:type="gramEnd"/>
      <w:r w:rsidRPr="00A07E7A">
        <w:t> </w:t>
      </w:r>
      <w:r>
        <w:t xml:space="preserve"> 24.582</w:t>
      </w:r>
      <w:r w:rsidRPr="00A07E7A">
        <w:t> </w:t>
      </w:r>
      <w:r>
        <w:t xml:space="preserve"> [15]</w:t>
      </w:r>
      <w:r w:rsidRPr="00A07E7A">
        <w:rPr>
          <w:rFonts w:eastAsia="SimSun"/>
        </w:rPr>
        <w:t>.</w:t>
      </w:r>
    </w:p>
    <w:p w14:paraId="5774BE64" w14:textId="23812F53" w:rsidR="007749E7" w:rsidRPr="00943334" w:rsidRDefault="00943334" w:rsidP="00943334">
      <w:pPr>
        <w:pStyle w:val="NO"/>
        <w:rPr>
          <w:lang w:val="en-IN" w:eastAsia="ko-KR"/>
        </w:rPr>
      </w:pPr>
      <w:r w:rsidRPr="00A07E7A">
        <w:rPr>
          <w:rFonts w:eastAsia="SimSun"/>
        </w:rPr>
        <w:t>NOTE </w:t>
      </w:r>
      <w:ins w:id="104" w:author="Michael Dolan" w:date="2022-02-04T14:53:00Z">
        <w:r w:rsidR="000907A7">
          <w:rPr>
            <w:rFonts w:eastAsia="SimSun"/>
          </w:rPr>
          <w:t>6</w:t>
        </w:r>
      </w:ins>
      <w:del w:id="105" w:author="Michael Dolan" w:date="2022-02-04T14:53:00Z">
        <w:r w:rsidRPr="00A07E7A" w:rsidDel="000907A7">
          <w:rPr>
            <w:rFonts w:eastAsia="SimSun"/>
          </w:rPr>
          <w:delText>2</w:delText>
        </w:r>
      </w:del>
      <w:r w:rsidRPr="00A07E7A">
        <w:rPr>
          <w:rFonts w:eastAsia="SimSun"/>
        </w:rPr>
        <w:t>:</w:t>
      </w:r>
      <w:r w:rsidRPr="00A07E7A">
        <w:rPr>
          <w:rFonts w:eastAsia="SimSun"/>
        </w:rPr>
        <w:tab/>
        <w:t>The procedures executed by the controlling MCData function prior to sending a response to the inviting MCData client are specified in subclause </w:t>
      </w:r>
      <w:r>
        <w:rPr>
          <w:rFonts w:eastAsia="SimSun"/>
        </w:rPr>
        <w:t>20.4.2.</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8B6D5D" w14:textId="77777777" w:rsidR="007F56F6" w:rsidRDefault="007F56F6">
      <w:r>
        <w:separator/>
      </w:r>
    </w:p>
  </w:endnote>
  <w:endnote w:type="continuationSeparator" w:id="0">
    <w:p w14:paraId="7FAFAE63" w14:textId="77777777" w:rsidR="007F56F6" w:rsidRDefault="007F56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F80793" w14:textId="77777777" w:rsidR="007F56F6" w:rsidRDefault="007F56F6">
      <w:r>
        <w:separator/>
      </w:r>
    </w:p>
  </w:footnote>
  <w:footnote w:type="continuationSeparator" w:id="0">
    <w:p w14:paraId="21BF0245" w14:textId="77777777" w:rsidR="007F56F6" w:rsidRDefault="007F56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136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136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E02076"/>
    <w:multiLevelType w:val="hybridMultilevel"/>
    <w:tmpl w:val="3B626908"/>
    <w:lvl w:ilvl="0" w:tplc="DD9429D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8092997"/>
    <w:multiLevelType w:val="hybridMultilevel"/>
    <w:tmpl w:val="BBE015C4"/>
    <w:lvl w:ilvl="0" w:tplc="DF5A450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66C"/>
    <w:rsid w:val="00022E4A"/>
    <w:rsid w:val="000577D8"/>
    <w:rsid w:val="000618E1"/>
    <w:rsid w:val="000628F9"/>
    <w:rsid w:val="000907A7"/>
    <w:rsid w:val="000A6394"/>
    <w:rsid w:val="000B7FED"/>
    <w:rsid w:val="000C038A"/>
    <w:rsid w:val="000C6598"/>
    <w:rsid w:val="000D44B3"/>
    <w:rsid w:val="00114913"/>
    <w:rsid w:val="00145D43"/>
    <w:rsid w:val="00192C46"/>
    <w:rsid w:val="001A08B3"/>
    <w:rsid w:val="001A5CEA"/>
    <w:rsid w:val="001A7B60"/>
    <w:rsid w:val="001B52F0"/>
    <w:rsid w:val="001B7A65"/>
    <w:rsid w:val="001E41F3"/>
    <w:rsid w:val="001F43A4"/>
    <w:rsid w:val="00216173"/>
    <w:rsid w:val="002276EF"/>
    <w:rsid w:val="002428D9"/>
    <w:rsid w:val="00253755"/>
    <w:rsid w:val="0026004D"/>
    <w:rsid w:val="002640DD"/>
    <w:rsid w:val="00275D12"/>
    <w:rsid w:val="00284FEB"/>
    <w:rsid w:val="002860C4"/>
    <w:rsid w:val="002B5741"/>
    <w:rsid w:val="002D0268"/>
    <w:rsid w:val="002D28D2"/>
    <w:rsid w:val="002E472E"/>
    <w:rsid w:val="002E64DC"/>
    <w:rsid w:val="00305409"/>
    <w:rsid w:val="00325AF4"/>
    <w:rsid w:val="003609EF"/>
    <w:rsid w:val="0036231A"/>
    <w:rsid w:val="00374DD4"/>
    <w:rsid w:val="00386C13"/>
    <w:rsid w:val="00393E48"/>
    <w:rsid w:val="003A0E63"/>
    <w:rsid w:val="003D454E"/>
    <w:rsid w:val="003E1A36"/>
    <w:rsid w:val="003F08F5"/>
    <w:rsid w:val="00410371"/>
    <w:rsid w:val="0042213A"/>
    <w:rsid w:val="004242F1"/>
    <w:rsid w:val="004825FB"/>
    <w:rsid w:val="00483BF7"/>
    <w:rsid w:val="004B455F"/>
    <w:rsid w:val="004B75B7"/>
    <w:rsid w:val="004E1CB6"/>
    <w:rsid w:val="0051580D"/>
    <w:rsid w:val="00532A46"/>
    <w:rsid w:val="00535F0A"/>
    <w:rsid w:val="00547111"/>
    <w:rsid w:val="00592D74"/>
    <w:rsid w:val="005E2C44"/>
    <w:rsid w:val="00621188"/>
    <w:rsid w:val="00623736"/>
    <w:rsid w:val="006257ED"/>
    <w:rsid w:val="00660552"/>
    <w:rsid w:val="00665C47"/>
    <w:rsid w:val="00695808"/>
    <w:rsid w:val="006A61E8"/>
    <w:rsid w:val="006B402A"/>
    <w:rsid w:val="006B46FB"/>
    <w:rsid w:val="006C32EE"/>
    <w:rsid w:val="006E21FB"/>
    <w:rsid w:val="006E733F"/>
    <w:rsid w:val="007049A4"/>
    <w:rsid w:val="00753D02"/>
    <w:rsid w:val="007749E7"/>
    <w:rsid w:val="00792342"/>
    <w:rsid w:val="007977A8"/>
    <w:rsid w:val="0079789B"/>
    <w:rsid w:val="007B512A"/>
    <w:rsid w:val="007C2097"/>
    <w:rsid w:val="007D376F"/>
    <w:rsid w:val="007D6A07"/>
    <w:rsid w:val="007E0835"/>
    <w:rsid w:val="007F56F6"/>
    <w:rsid w:val="007F7259"/>
    <w:rsid w:val="008040A8"/>
    <w:rsid w:val="008279FA"/>
    <w:rsid w:val="008626E7"/>
    <w:rsid w:val="00870EE7"/>
    <w:rsid w:val="00885056"/>
    <w:rsid w:val="008863B9"/>
    <w:rsid w:val="0089666F"/>
    <w:rsid w:val="008A45A6"/>
    <w:rsid w:val="008C1CD6"/>
    <w:rsid w:val="008C3D40"/>
    <w:rsid w:val="008F16DA"/>
    <w:rsid w:val="008F3789"/>
    <w:rsid w:val="008F686C"/>
    <w:rsid w:val="0091443E"/>
    <w:rsid w:val="009148DE"/>
    <w:rsid w:val="00916A68"/>
    <w:rsid w:val="00920694"/>
    <w:rsid w:val="00934697"/>
    <w:rsid w:val="00935D06"/>
    <w:rsid w:val="00935DD5"/>
    <w:rsid w:val="00941E30"/>
    <w:rsid w:val="00943334"/>
    <w:rsid w:val="00974AFD"/>
    <w:rsid w:val="009777D9"/>
    <w:rsid w:val="00991B88"/>
    <w:rsid w:val="009A5753"/>
    <w:rsid w:val="009A579D"/>
    <w:rsid w:val="009E3297"/>
    <w:rsid w:val="009F5A63"/>
    <w:rsid w:val="009F734F"/>
    <w:rsid w:val="009F7DF1"/>
    <w:rsid w:val="00A148E9"/>
    <w:rsid w:val="00A246B6"/>
    <w:rsid w:val="00A35C65"/>
    <w:rsid w:val="00A4235E"/>
    <w:rsid w:val="00A47E70"/>
    <w:rsid w:val="00A50CF0"/>
    <w:rsid w:val="00A7671C"/>
    <w:rsid w:val="00A92943"/>
    <w:rsid w:val="00AA2CBC"/>
    <w:rsid w:val="00AA774C"/>
    <w:rsid w:val="00AC5820"/>
    <w:rsid w:val="00AD1CD8"/>
    <w:rsid w:val="00AE4F0E"/>
    <w:rsid w:val="00AF11AF"/>
    <w:rsid w:val="00B17B0B"/>
    <w:rsid w:val="00B21C03"/>
    <w:rsid w:val="00B258BB"/>
    <w:rsid w:val="00B52AAE"/>
    <w:rsid w:val="00B62046"/>
    <w:rsid w:val="00B67B97"/>
    <w:rsid w:val="00B912C9"/>
    <w:rsid w:val="00B9562E"/>
    <w:rsid w:val="00B968C8"/>
    <w:rsid w:val="00B96C59"/>
    <w:rsid w:val="00B96F05"/>
    <w:rsid w:val="00BA3EC5"/>
    <w:rsid w:val="00BA51D9"/>
    <w:rsid w:val="00BB5DFC"/>
    <w:rsid w:val="00BD279D"/>
    <w:rsid w:val="00BD6BB8"/>
    <w:rsid w:val="00C243CE"/>
    <w:rsid w:val="00C322D7"/>
    <w:rsid w:val="00C362E3"/>
    <w:rsid w:val="00C573BC"/>
    <w:rsid w:val="00C66BA2"/>
    <w:rsid w:val="00C95985"/>
    <w:rsid w:val="00CA21CA"/>
    <w:rsid w:val="00CA5895"/>
    <w:rsid w:val="00CB5EC6"/>
    <w:rsid w:val="00CB635B"/>
    <w:rsid w:val="00CC5026"/>
    <w:rsid w:val="00CC68D0"/>
    <w:rsid w:val="00CD7748"/>
    <w:rsid w:val="00CE1DA9"/>
    <w:rsid w:val="00D03F9A"/>
    <w:rsid w:val="00D06D51"/>
    <w:rsid w:val="00D24991"/>
    <w:rsid w:val="00D375C9"/>
    <w:rsid w:val="00D47C99"/>
    <w:rsid w:val="00D50255"/>
    <w:rsid w:val="00D60EC8"/>
    <w:rsid w:val="00D66520"/>
    <w:rsid w:val="00DE2EB9"/>
    <w:rsid w:val="00DE34CF"/>
    <w:rsid w:val="00DF18F2"/>
    <w:rsid w:val="00E13F3D"/>
    <w:rsid w:val="00E168FF"/>
    <w:rsid w:val="00E22AF6"/>
    <w:rsid w:val="00E30747"/>
    <w:rsid w:val="00E34898"/>
    <w:rsid w:val="00E53B23"/>
    <w:rsid w:val="00E660F0"/>
    <w:rsid w:val="00EA6D6D"/>
    <w:rsid w:val="00EB09B7"/>
    <w:rsid w:val="00EC5544"/>
    <w:rsid w:val="00EC5DD5"/>
    <w:rsid w:val="00EE7D7C"/>
    <w:rsid w:val="00F0044E"/>
    <w:rsid w:val="00F0348C"/>
    <w:rsid w:val="00F15DE3"/>
    <w:rsid w:val="00F23968"/>
    <w:rsid w:val="00F25D98"/>
    <w:rsid w:val="00F300FB"/>
    <w:rsid w:val="00F57D1B"/>
    <w:rsid w:val="00F954AA"/>
    <w:rsid w:val="00FB6386"/>
    <w:rsid w:val="00FC3B75"/>
    <w:rsid w:val="00FD3612"/>
    <w:rsid w:val="00FF5BC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2">
    <w:name w:val="NO Char2"/>
    <w:link w:val="NO"/>
    <w:locked/>
    <w:rsid w:val="007749E7"/>
    <w:rPr>
      <w:rFonts w:ascii="Times New Roman" w:hAnsi="Times New Roman"/>
      <w:lang w:val="en-GB" w:eastAsia="en-US"/>
    </w:rPr>
  </w:style>
  <w:style w:type="character" w:customStyle="1" w:styleId="B1Char2">
    <w:name w:val="B1 Char2"/>
    <w:link w:val="B1"/>
    <w:rsid w:val="007749E7"/>
    <w:rPr>
      <w:rFonts w:ascii="Times New Roman" w:hAnsi="Times New Roman"/>
      <w:lang w:val="en-GB" w:eastAsia="en-US"/>
    </w:rPr>
  </w:style>
  <w:style w:type="character" w:customStyle="1" w:styleId="B2Char">
    <w:name w:val="B2 Char"/>
    <w:link w:val="B2"/>
    <w:rsid w:val="007749E7"/>
    <w:rPr>
      <w:rFonts w:ascii="Times New Roman" w:hAnsi="Times New Roman"/>
      <w:lang w:val="en-GB" w:eastAsia="en-US"/>
    </w:rPr>
  </w:style>
  <w:style w:type="character" w:customStyle="1" w:styleId="B3Char">
    <w:name w:val="B3 Char"/>
    <w:link w:val="B3"/>
    <w:rsid w:val="007749E7"/>
    <w:rPr>
      <w:rFonts w:ascii="Times New Roman" w:hAnsi="Times New Roman"/>
      <w:lang w:val="en-GB" w:eastAsia="en-US"/>
    </w:rPr>
  </w:style>
  <w:style w:type="paragraph" w:styleId="Revision">
    <w:name w:val="Revision"/>
    <w:hidden/>
    <w:uiPriority w:val="99"/>
    <w:semiHidden/>
    <w:rsid w:val="00F0348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2253</Words>
  <Characters>12587</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5</cp:revision>
  <cp:lastPrinted>1900-01-01T06:00:00Z</cp:lastPrinted>
  <dcterms:created xsi:type="dcterms:W3CDTF">2022-02-17T15:53:00Z</dcterms:created>
  <dcterms:modified xsi:type="dcterms:W3CDTF">2022-02-21T17:03:00Z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